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0398" w14:textId="2767808B" w:rsidR="00F86808" w:rsidRPr="00EF7631" w:rsidRDefault="007F1EEE">
      <w:pPr>
        <w:tabs>
          <w:tab w:val="right" w:pos="9800"/>
        </w:tabs>
        <w:spacing w:after="60"/>
        <w:ind w:left="1985" w:hanging="1985"/>
        <w:rPr>
          <w:rFonts w:ascii="Arial" w:eastAsia="맑은 고딕" w:hAnsi="Arial" w:cs="Arial" w:hint="eastAsia"/>
          <w:b/>
          <w:bCs/>
          <w:sz w:val="24"/>
          <w:lang w:eastAsia="ko-KR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1A31F8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DA3DDE">
        <w:rPr>
          <w:rFonts w:ascii="Arial" w:eastAsia="맑은 고딕" w:hAnsi="Arial" w:cs="Arial"/>
          <w:b/>
          <w:bCs/>
          <w:sz w:val="24"/>
          <w:lang w:eastAsia="ko-KR"/>
        </w:rPr>
        <w:t>5</w:t>
      </w:r>
      <w:r w:rsidR="00A058EE">
        <w:rPr>
          <w:rFonts w:ascii="Arial" w:eastAsia="맑은 고딕" w:hAnsi="Arial" w:cs="Arial" w:hint="eastAsia"/>
          <w:b/>
          <w:bCs/>
          <w:sz w:val="24"/>
          <w:lang w:eastAsia="ko-KR"/>
        </w:rPr>
        <w:t>866</w:t>
      </w:r>
    </w:p>
    <w:p w14:paraId="0ABDA601" w14:textId="3DC8D65F" w:rsidR="00F86808" w:rsidRPr="00033F19" w:rsidRDefault="001A31F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Source: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Samsung</w:t>
      </w:r>
    </w:p>
    <w:p w14:paraId="23947401" w14:textId="4A7378AF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ko-KR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Title: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8F57FC" w:rsidRPr="008F57FC">
        <w:rPr>
          <w:rFonts w:ascii="Arial" w:eastAsia="맑은 고딕" w:hAnsi="Arial" w:cs="Arial"/>
          <w:b/>
          <w:color w:val="000000"/>
          <w:lang w:eastAsia="zh-CN"/>
        </w:rPr>
        <w:t xml:space="preserve">KI#2: New Solution on </w:t>
      </w:r>
      <w:r w:rsidR="00B21C95">
        <w:rPr>
          <w:rFonts w:ascii="Arial" w:eastAsia="맑은 고딕" w:hAnsi="Arial" w:cs="Arial"/>
          <w:b/>
          <w:color w:val="000000"/>
          <w:lang w:eastAsia="zh-CN"/>
        </w:rPr>
        <w:t>Energy Control for Network Slice</w:t>
      </w:r>
    </w:p>
    <w:p w14:paraId="11330B08" w14:textId="77777777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Document for: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A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>pproval</w:t>
      </w:r>
    </w:p>
    <w:p w14:paraId="6E3ADC03" w14:textId="723B4D40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Agenda Item: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EC4EC5">
        <w:rPr>
          <w:rFonts w:ascii="Arial" w:eastAsia="맑은 고딕" w:hAnsi="Arial" w:cs="Arial"/>
          <w:b/>
          <w:color w:val="000000"/>
          <w:lang w:eastAsia="zh-CN"/>
        </w:rPr>
        <w:t>20.4.1</w:t>
      </w:r>
    </w:p>
    <w:p w14:paraId="63176270" w14:textId="37DA9322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Work Item / Release: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FS_EnergySys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_Ph2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 xml:space="preserve"> 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>/ Rel-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20</w:t>
      </w:r>
    </w:p>
    <w:p w14:paraId="13284C90" w14:textId="76639A3E" w:rsidR="00F86808" w:rsidRPr="008F57FC" w:rsidRDefault="007F1EEE" w:rsidP="008F57FC">
      <w:pPr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i/>
          <w:color w:val="000000"/>
          <w:lang w:val="en-US" w:eastAsia="ko-KR"/>
        </w:rPr>
      </w:pPr>
      <w:r w:rsidRPr="008F57FC">
        <w:rPr>
          <w:rFonts w:ascii="Arial" w:eastAsia="맑은 고딕" w:hAnsi="Arial" w:cs="Arial"/>
          <w:i/>
          <w:color w:val="000000"/>
          <w:lang w:val="en-US" w:eastAsia="zh-CN"/>
        </w:rPr>
        <w:t>Abstract of the contribution: The contribution</w:t>
      </w:r>
      <w:r w:rsidRPr="008F57FC">
        <w:rPr>
          <w:rFonts w:ascii="Arial" w:eastAsia="맑은 고딕" w:hAnsi="Arial" w:cs="Arial" w:hint="eastAsia"/>
          <w:i/>
          <w:color w:val="000000"/>
          <w:lang w:val="en-US" w:eastAsia="zh-CN"/>
        </w:rPr>
        <w:t xml:space="preserve"> proposes 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a new solution on policy control that the PCF may utilize the notification including Energy Consumption information </w:t>
      </w:r>
      <w:r w:rsidR="006F1255">
        <w:rPr>
          <w:rFonts w:ascii="Arial" w:eastAsia="맑은 고딕" w:hAnsi="Arial" w:cs="Arial" w:hint="eastAsia"/>
          <w:i/>
          <w:color w:val="000000"/>
          <w:lang w:val="en-US" w:eastAsia="ko-KR"/>
        </w:rPr>
        <w:t xml:space="preserve">of the network slice 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from the EIF and update the </w:t>
      </w:r>
      <w:r w:rsidR="007B7176">
        <w:rPr>
          <w:rFonts w:ascii="Arial" w:eastAsia="맑은 고딕" w:hAnsi="Arial" w:cs="Arial" w:hint="eastAsia"/>
          <w:i/>
          <w:color w:val="000000"/>
          <w:lang w:val="en-US" w:eastAsia="ko-KR"/>
        </w:rPr>
        <w:t>A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M policy for </w:t>
      </w:r>
      <w:r w:rsidR="006F1255">
        <w:rPr>
          <w:rFonts w:ascii="Arial" w:eastAsia="맑은 고딕" w:hAnsi="Arial" w:cs="Arial" w:hint="eastAsia"/>
          <w:i/>
          <w:color w:val="000000"/>
          <w:lang w:val="en-US" w:eastAsia="ko-KR"/>
        </w:rPr>
        <w:t xml:space="preserve">one or more 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>UE</w:t>
      </w:r>
      <w:r w:rsidR="006F1255">
        <w:rPr>
          <w:rFonts w:ascii="Arial" w:eastAsia="맑은 고딕" w:hAnsi="Arial" w:cs="Arial" w:hint="eastAsia"/>
          <w:i/>
          <w:color w:val="000000"/>
          <w:lang w:val="en-US" w:eastAsia="ko-KR"/>
        </w:rPr>
        <w:t>(s) using the network slice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 based on the received information.</w:t>
      </w:r>
    </w:p>
    <w:p w14:paraId="0FB1427A" w14:textId="1E6CE9E1" w:rsidR="00F86808" w:rsidRPr="008F57FC" w:rsidRDefault="007F1EEE" w:rsidP="008F57FC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1.</w:t>
      </w:r>
      <w:r w:rsidR="008F57FC">
        <w:rPr>
          <w:rFonts w:eastAsia="맑은 고딕"/>
          <w:lang w:eastAsia="ja-JP"/>
        </w:rPr>
        <w:tab/>
      </w:r>
      <w:r w:rsidRPr="008F57FC">
        <w:rPr>
          <w:rFonts w:eastAsia="맑은 고딕" w:hint="eastAsia"/>
          <w:lang w:eastAsia="ja-JP"/>
        </w:rPr>
        <w:t>Discussion</w:t>
      </w:r>
    </w:p>
    <w:p w14:paraId="237A6999" w14:textId="3FED1624" w:rsidR="00CC4487" w:rsidRDefault="00EC4EC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One of the key issues for Rel-20 </w:t>
      </w:r>
      <w:proofErr w:type="spellStart"/>
      <w:r>
        <w:rPr>
          <w:rFonts w:eastAsia="맑은 고딕"/>
          <w:lang w:eastAsia="ko-KR"/>
        </w:rPr>
        <w:t>EnergySys</w:t>
      </w:r>
      <w:proofErr w:type="spellEnd"/>
      <w:r>
        <w:rPr>
          <w:rFonts w:eastAsia="맑은 고딕"/>
          <w:lang w:eastAsia="ko-KR"/>
        </w:rPr>
        <w:t xml:space="preserve"> Phase2 Study includes the discussion on solutions that can support policy update based on the information from the EIF related to the network energy consumption for a </w:t>
      </w:r>
      <w:r w:rsidR="00BC3387">
        <w:rPr>
          <w:rFonts w:eastAsia="맑은 고딕" w:hint="eastAsia"/>
          <w:lang w:eastAsia="ko-KR"/>
        </w:rPr>
        <w:t xml:space="preserve">network slice. </w:t>
      </w:r>
      <w:r>
        <w:rPr>
          <w:rFonts w:eastAsia="맑은 고딕"/>
          <w:lang w:eastAsia="ko-KR"/>
        </w:rPr>
        <w:t xml:space="preserve">A new solution is proposed to support </w:t>
      </w:r>
      <w:r w:rsidR="007B7176"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>M policy control by the PCF based on the energy consumption info</w:t>
      </w:r>
      <w:r w:rsidR="00EF0B7D">
        <w:rPr>
          <w:rFonts w:eastAsia="맑은 고딕"/>
          <w:lang w:eastAsia="ko-KR"/>
        </w:rPr>
        <w:t xml:space="preserve">rmation received from the EIF. </w:t>
      </w:r>
    </w:p>
    <w:p w14:paraId="3ED22129" w14:textId="77777777" w:rsidR="00F86808" w:rsidRPr="008F57FC" w:rsidRDefault="007F1EEE" w:rsidP="008F57FC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2. Proposal</w:t>
      </w:r>
    </w:p>
    <w:p w14:paraId="3DF45C9B" w14:textId="79649936" w:rsidR="00F86808" w:rsidRPr="00033F19" w:rsidRDefault="007F1EEE">
      <w:pPr>
        <w:rPr>
          <w:lang w:eastAsia="zh-CN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2A6AD2">
        <w:rPr>
          <w:lang w:val="en-US"/>
        </w:rPr>
        <w:t>67</w:t>
      </w:r>
      <w:r w:rsidRPr="00033F19">
        <w:rPr>
          <w:lang w:val="en-US"/>
        </w:rPr>
        <w:t>.</w:t>
      </w:r>
    </w:p>
    <w:p w14:paraId="62916DF0" w14:textId="42447771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(all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new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text)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56617E61" w14:textId="7798AB77" w:rsidR="0000403C" w:rsidRDefault="00392B6B" w:rsidP="0000403C">
      <w:pPr>
        <w:pStyle w:val="2"/>
        <w:rPr>
          <w:rFonts w:eastAsiaTheme="minorEastAsia"/>
        </w:rPr>
      </w:pPr>
      <w:bookmarkStart w:id="2" w:name="_Toc177460937"/>
      <w:bookmarkStart w:id="3" w:name="_Toc177460938"/>
      <w:bookmarkStart w:id="4" w:name="_Toc177460939"/>
      <w:r>
        <w:rPr>
          <w:rFonts w:eastAsiaTheme="minorEastAsia"/>
        </w:rPr>
        <w:t>6.X</w:t>
      </w:r>
      <w:r>
        <w:rPr>
          <w:rFonts w:eastAsiaTheme="minorEastAsia"/>
        </w:rPr>
        <w:tab/>
        <w:t>Solution #X:</w:t>
      </w:r>
      <w:r w:rsidR="0000403C">
        <w:rPr>
          <w:rFonts w:eastAsiaTheme="minorEastAsia"/>
        </w:rPr>
        <w:t xml:space="preserve"> </w:t>
      </w:r>
      <w:bookmarkEnd w:id="2"/>
      <w:r w:rsidR="00B21C95" w:rsidRPr="00B21C95">
        <w:rPr>
          <w:rFonts w:eastAsiaTheme="minorEastAsia"/>
        </w:rPr>
        <w:t>New Solution on Energy Control for Network Slice</w:t>
      </w:r>
    </w:p>
    <w:p w14:paraId="41C6A61F" w14:textId="04952E87" w:rsidR="005D7F2C" w:rsidRDefault="00697D0A" w:rsidP="005D7F2C">
      <w:pPr>
        <w:pStyle w:val="3"/>
      </w:pPr>
      <w:r>
        <w:t>6.x.</w:t>
      </w:r>
      <w:r w:rsidR="007D7372">
        <w:t>0</w:t>
      </w:r>
      <w:r w:rsidR="005D7F2C">
        <w:tab/>
      </w:r>
      <w:r w:rsidR="007D7372">
        <w:t>High-level solution Principles</w:t>
      </w:r>
    </w:p>
    <w:bookmarkEnd w:id="3"/>
    <w:p w14:paraId="3577E457" w14:textId="497E7F60" w:rsidR="00F3314A" w:rsidRPr="00F3314A" w:rsidRDefault="00F3314A" w:rsidP="008427D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PCF </w:t>
      </w:r>
      <w:r w:rsidR="00B4038A">
        <w:rPr>
          <w:rFonts w:eastAsia="맑은 고딕"/>
          <w:lang w:eastAsia="ko-KR"/>
        </w:rPr>
        <w:t>can control</w:t>
      </w:r>
      <w:r>
        <w:rPr>
          <w:rFonts w:eastAsia="맑은 고딕"/>
          <w:lang w:eastAsia="ko-KR"/>
        </w:rPr>
        <w:t xml:space="preserve"> the energy consumption of</w:t>
      </w:r>
      <w:r w:rsidR="00763775">
        <w:rPr>
          <w:rFonts w:eastAsia="맑은 고딕" w:hint="eastAsia"/>
          <w:lang w:eastAsia="ko-KR"/>
        </w:rPr>
        <w:t xml:space="preserve"> </w:t>
      </w:r>
      <w:del w:id="5" w:author="Samsung1" w:date="2025-05-23T13:11:00Z" w16du:dateUtc="2025-05-23T04:11:00Z">
        <w:r w:rsidDel="00DB48C9">
          <w:rPr>
            <w:rFonts w:eastAsia="맑은 고딕"/>
            <w:lang w:eastAsia="ko-KR"/>
          </w:rPr>
          <w:delText xml:space="preserve"> </w:delText>
        </w:r>
      </w:del>
      <w:r>
        <w:rPr>
          <w:rFonts w:eastAsia="맑은 고딕"/>
          <w:lang w:eastAsia="ko-KR"/>
        </w:rPr>
        <w:t xml:space="preserve">the </w:t>
      </w:r>
      <w:ins w:id="6" w:author="Samsung1" w:date="2025-05-23T13:07:00Z" w16du:dateUtc="2025-05-23T04:07:00Z">
        <w:r w:rsidR="00AB58D6">
          <w:rPr>
            <w:rFonts w:eastAsia="맑은 고딕" w:hint="eastAsia"/>
            <w:lang w:eastAsia="ko-KR"/>
          </w:rPr>
          <w:t xml:space="preserve">UEs using the </w:t>
        </w:r>
      </w:ins>
      <w:r>
        <w:rPr>
          <w:rFonts w:eastAsia="맑은 고딕"/>
          <w:lang w:eastAsia="ko-KR"/>
        </w:rPr>
        <w:t xml:space="preserve">network slice by monitoring the energy consumption of </w:t>
      </w:r>
      <w:ins w:id="7" w:author="Samsung1" w:date="2025-05-23T13:11:00Z" w16du:dateUtc="2025-05-23T04:11:00Z">
        <w:r w:rsidR="00DB48C9">
          <w:rPr>
            <w:rFonts w:eastAsia="맑은 고딕" w:hint="eastAsia"/>
            <w:lang w:eastAsia="ko-KR"/>
          </w:rPr>
          <w:t>per</w:t>
        </w:r>
      </w:ins>
      <w:ins w:id="8" w:author="Samsung1" w:date="2025-05-23T13:12:00Z" w16du:dateUtc="2025-05-23T04:12:00Z">
        <w:r w:rsidR="00DB48C9">
          <w:rPr>
            <w:rFonts w:eastAsia="맑은 고딕" w:hint="eastAsia"/>
            <w:lang w:eastAsia="ko-KR"/>
          </w:rPr>
          <w:t xml:space="preserve"> </w:t>
        </w:r>
      </w:ins>
      <w:ins w:id="9" w:author="Samsung1" w:date="2025-05-23T12:53:00Z" w16du:dateUtc="2025-05-23T03:53:00Z">
        <w:r w:rsidR="00234DD5">
          <w:rPr>
            <w:rFonts w:eastAsia="맑은 고딕" w:hint="eastAsia"/>
            <w:lang w:eastAsia="ko-KR"/>
          </w:rPr>
          <w:t xml:space="preserve">UE and </w:t>
        </w:r>
      </w:ins>
      <w:ins w:id="10" w:author="Samsung1" w:date="2025-05-23T13:11:00Z" w16du:dateUtc="2025-05-23T04:11:00Z">
        <w:r w:rsidR="00DB48C9">
          <w:rPr>
            <w:rFonts w:eastAsia="맑은 고딕" w:hint="eastAsia"/>
            <w:lang w:eastAsia="ko-KR"/>
          </w:rPr>
          <w:t>per</w:t>
        </w:r>
      </w:ins>
      <w:ins w:id="11" w:author="Samsung1" w:date="2025-05-23T13:12:00Z" w16du:dateUtc="2025-05-23T04:12:00Z">
        <w:r w:rsidR="00DB48C9">
          <w:rPr>
            <w:rFonts w:eastAsia="맑은 고딕" w:hint="eastAsia"/>
            <w:lang w:eastAsia="ko-KR"/>
          </w:rPr>
          <w:t xml:space="preserve"> </w:t>
        </w:r>
      </w:ins>
      <w:ins w:id="12" w:author="Samsung1" w:date="2025-05-23T12:53:00Z" w16du:dateUtc="2025-05-23T03:53:00Z">
        <w:r w:rsidR="00234DD5">
          <w:rPr>
            <w:rFonts w:eastAsia="맑은 고딕" w:hint="eastAsia"/>
            <w:lang w:eastAsia="ko-KR"/>
          </w:rPr>
          <w:t xml:space="preserve">slice </w:t>
        </w:r>
      </w:ins>
      <w:ins w:id="13" w:author="Samsung1" w:date="2025-05-23T13:12:00Z" w16du:dateUtc="2025-05-23T04:12:00Z">
        <w:r w:rsidR="00DB48C9">
          <w:rPr>
            <w:rFonts w:eastAsia="맑은 고딕" w:hint="eastAsia"/>
            <w:lang w:eastAsia="ko-KR"/>
          </w:rPr>
          <w:t>for the UEs</w:t>
        </w:r>
      </w:ins>
      <w:ins w:id="14" w:author="Samsung1" w:date="2025-05-23T13:13:00Z" w16du:dateUtc="2025-05-23T04:13:00Z">
        <w:r w:rsidR="00DB48C9">
          <w:rPr>
            <w:rFonts w:eastAsia="맑은 고딕" w:hint="eastAsia"/>
            <w:lang w:eastAsia="ko-KR"/>
          </w:rPr>
          <w:t xml:space="preserve"> using </w:t>
        </w:r>
      </w:ins>
      <w:r>
        <w:rPr>
          <w:rFonts w:eastAsia="맑은 고딕"/>
          <w:lang w:eastAsia="ko-KR"/>
        </w:rPr>
        <w:t>the network slice via interactions with the EIF</w:t>
      </w:r>
      <w:del w:id="15" w:author="Samsung1" w:date="2025-05-23T13:13:00Z" w16du:dateUtc="2025-05-23T04:13:00Z">
        <w:r w:rsidDel="00D93ADF">
          <w:rPr>
            <w:rFonts w:eastAsia="맑은 고딕"/>
            <w:lang w:eastAsia="ko-KR"/>
          </w:rPr>
          <w:delText xml:space="preserve"> and adjust the policy</w:delText>
        </w:r>
      </w:del>
      <w:r>
        <w:rPr>
          <w:rFonts w:eastAsia="맑은 고딕"/>
          <w:lang w:eastAsia="ko-KR"/>
        </w:rPr>
        <w:t>.</w:t>
      </w:r>
    </w:p>
    <w:p w14:paraId="7D0D1878" w14:textId="122720EB" w:rsidR="008427DF" w:rsidRDefault="00F3314A" w:rsidP="00F3314A">
      <w:pPr>
        <w:rPr>
          <w:ins w:id="16" w:author="Samsung1" w:date="2025-05-23T13:13:00Z" w16du:dateUtc="2025-05-23T04:13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solution assumes that the </w:t>
      </w:r>
      <w:ins w:id="17" w:author="Samsung1" w:date="2025-05-23T12:24:00Z" w16du:dateUtc="2025-05-23T03:24:00Z">
        <w:r w:rsidR="007F3CD9">
          <w:rPr>
            <w:rFonts w:eastAsia="맑은 고딕" w:hint="eastAsia"/>
            <w:lang w:eastAsia="ko-KR"/>
          </w:rPr>
          <w:t>PCF ag</w:t>
        </w:r>
      </w:ins>
      <w:ins w:id="18" w:author="Samsung1" w:date="2025-05-23T12:25:00Z" w16du:dateUtc="2025-05-23T03:25:00Z">
        <w:r w:rsidR="007F3CD9">
          <w:rPr>
            <w:rFonts w:eastAsia="맑은 고딕" w:hint="eastAsia"/>
            <w:lang w:eastAsia="ko-KR"/>
          </w:rPr>
          <w:t xml:space="preserve">gregates the energy consumption information per UE per </w:t>
        </w:r>
      </w:ins>
      <w:ins w:id="19" w:author="Samsung1" w:date="2025-05-23T13:09:00Z" w16du:dateUtc="2025-05-23T04:09:00Z">
        <w:r w:rsidR="001B4714">
          <w:rPr>
            <w:rFonts w:eastAsia="맑은 고딕" w:hint="eastAsia"/>
            <w:lang w:eastAsia="ko-KR"/>
          </w:rPr>
          <w:t xml:space="preserve">slice </w:t>
        </w:r>
      </w:ins>
      <w:ins w:id="20" w:author="Samsung1" w:date="2025-05-23T13:13:00Z" w16du:dateUtc="2025-05-23T04:13:00Z">
        <w:r w:rsidR="00D93ADF">
          <w:rPr>
            <w:rFonts w:eastAsia="맑은 고딕" w:hint="eastAsia"/>
            <w:lang w:eastAsia="ko-KR"/>
          </w:rPr>
          <w:t>for the UEs using the network slice.</w:t>
        </w:r>
      </w:ins>
      <w:del w:id="21" w:author="Samsung1" w:date="2025-05-23T13:13:00Z" w16du:dateUtc="2025-05-23T04:13:00Z">
        <w:r w:rsidDel="00D93ADF">
          <w:rPr>
            <w:rFonts w:eastAsia="맑은 고딕"/>
            <w:lang w:eastAsia="ko-KR"/>
          </w:rPr>
          <w:delText>EIF calculates the energy consumption information for the network slice and expose the energy consumption for the network slice.</w:delText>
        </w:r>
      </w:del>
    </w:p>
    <w:p w14:paraId="705B374E" w14:textId="62F5E5AB" w:rsidR="00D93ADF" w:rsidRPr="00D93ADF" w:rsidRDefault="00D93ADF" w:rsidP="00F3314A">
      <w:pPr>
        <w:rPr>
          <w:rFonts w:eastAsia="맑은 고딕" w:hint="eastAsia"/>
          <w:lang w:eastAsia="ko-KR"/>
        </w:rPr>
      </w:pPr>
      <w:ins w:id="22" w:author="Samsung1" w:date="2025-05-23T13:13:00Z" w16du:dateUtc="2025-05-23T04:13:00Z">
        <w:r>
          <w:rPr>
            <w:rFonts w:eastAsia="맑은 고딕" w:hint="eastAsia"/>
            <w:lang w:eastAsia="ko-KR"/>
          </w:rPr>
          <w:t>The PCF adjust the AM policy (e.g., network slice replacement)</w:t>
        </w:r>
      </w:ins>
      <w:ins w:id="23" w:author="Samsung1" w:date="2025-05-23T13:14:00Z" w16du:dateUtc="2025-05-23T04:14:00Z">
        <w:r>
          <w:rPr>
            <w:rFonts w:eastAsia="맑은 고딕" w:hint="eastAsia"/>
            <w:lang w:eastAsia="ko-KR"/>
          </w:rPr>
          <w:t xml:space="preserve"> based on the aggregated energy consumption information for the UE</w:t>
        </w:r>
        <w:r w:rsidR="0033660D">
          <w:rPr>
            <w:rFonts w:eastAsia="맑은 고딕" w:hint="eastAsia"/>
            <w:lang w:eastAsia="ko-KR"/>
          </w:rPr>
          <w:t xml:space="preserve"> and the network slice for all the UEs </w:t>
        </w:r>
        <w:r>
          <w:rPr>
            <w:rFonts w:eastAsia="맑은 고딕" w:hint="eastAsia"/>
            <w:lang w:eastAsia="ko-KR"/>
          </w:rPr>
          <w:t>using the network slice.</w:t>
        </w:r>
      </w:ins>
    </w:p>
    <w:p w14:paraId="0652239C" w14:textId="01BD90DF" w:rsidR="002A6AD2" w:rsidRDefault="002A6AD2" w:rsidP="002A6AD2">
      <w:pPr>
        <w:pStyle w:val="3"/>
        <w:rPr>
          <w:rFonts w:eastAsiaTheme="minorEastAsia"/>
        </w:rPr>
      </w:pPr>
      <w:r>
        <w:rPr>
          <w:rFonts w:eastAsiaTheme="minorEastAsia"/>
        </w:rPr>
        <w:t>6.X.</w:t>
      </w:r>
      <w:r w:rsidR="007D7372">
        <w:rPr>
          <w:rFonts w:eastAsiaTheme="minorEastAsia"/>
        </w:rPr>
        <w:t>1</w:t>
      </w:r>
      <w:r>
        <w:rPr>
          <w:rFonts w:eastAsiaTheme="minorEastAsia"/>
        </w:rPr>
        <w:tab/>
        <w:t>Description</w:t>
      </w:r>
      <w:bookmarkEnd w:id="4"/>
    </w:p>
    <w:p w14:paraId="408F7305" w14:textId="637B530E" w:rsidR="001202D9" w:rsidRDefault="00F3314A" w:rsidP="00F3314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PCF monitors the energy consumption of the network slice </w:t>
      </w:r>
      <w:r w:rsidR="001202D9">
        <w:rPr>
          <w:rFonts w:eastAsia="맑은 고딕"/>
          <w:lang w:eastAsia="ko-KR"/>
        </w:rPr>
        <w:t>that</w:t>
      </w:r>
      <w:r>
        <w:rPr>
          <w:rFonts w:eastAsia="맑은 고딕"/>
          <w:lang w:eastAsia="ko-KR"/>
        </w:rPr>
        <w:t xml:space="preserve"> is subject to the energy control. </w:t>
      </w:r>
      <w:r w:rsidR="001202D9">
        <w:rPr>
          <w:rFonts w:eastAsia="맑은 고딕"/>
          <w:lang w:eastAsia="ko-KR"/>
        </w:rPr>
        <w:t xml:space="preserve">If the threshold is reached, the PCF adjust the AM policies for the UEs </w:t>
      </w:r>
      <w:r w:rsidR="00662846">
        <w:rPr>
          <w:rFonts w:eastAsia="맑은 고딕"/>
          <w:lang w:eastAsia="ko-KR"/>
        </w:rPr>
        <w:t>to</w:t>
      </w:r>
      <w:r w:rsidR="001202D9">
        <w:rPr>
          <w:rFonts w:eastAsia="맑은 고딕"/>
          <w:lang w:eastAsia="ko-KR"/>
        </w:rPr>
        <w:t xml:space="preserve"> reduce the energy consumption </w:t>
      </w:r>
      <w:r w:rsidR="00F47CFE">
        <w:rPr>
          <w:rFonts w:eastAsia="맑은 고딕"/>
          <w:lang w:eastAsia="ko-KR"/>
        </w:rPr>
        <w:t>of</w:t>
      </w:r>
      <w:r w:rsidR="001202D9">
        <w:rPr>
          <w:rFonts w:eastAsia="맑은 고딕"/>
          <w:lang w:eastAsia="ko-KR"/>
        </w:rPr>
        <w:t xml:space="preserve"> the network slice.</w:t>
      </w:r>
    </w:p>
    <w:p w14:paraId="0BECE649" w14:textId="06206242" w:rsidR="002A6AD2" w:rsidRDefault="002A6AD2" w:rsidP="002A6AD2">
      <w:pPr>
        <w:pStyle w:val="3"/>
        <w:rPr>
          <w:rFonts w:eastAsiaTheme="minorEastAsia"/>
        </w:rPr>
      </w:pPr>
      <w:bookmarkStart w:id="24" w:name="_Toc177460940"/>
      <w:r>
        <w:rPr>
          <w:rFonts w:eastAsiaTheme="minorEastAsia"/>
        </w:rPr>
        <w:lastRenderedPageBreak/>
        <w:t>6.X.</w:t>
      </w:r>
      <w:r w:rsidR="007D7372">
        <w:rPr>
          <w:rFonts w:eastAsiaTheme="minorEastAsia"/>
        </w:rPr>
        <w:t>2</w:t>
      </w:r>
      <w:r>
        <w:rPr>
          <w:rFonts w:eastAsiaTheme="minorEastAsia"/>
        </w:rPr>
        <w:tab/>
        <w:t>Procedures</w:t>
      </w:r>
      <w:bookmarkEnd w:id="24"/>
    </w:p>
    <w:p w14:paraId="1A4B47E1" w14:textId="145B7856" w:rsidR="002A6AD2" w:rsidRDefault="00C9512A" w:rsidP="002A6AD2">
      <w:pPr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D0FC80C" wp14:editId="0653F9E4">
                <wp:simplePos x="0" y="0"/>
                <wp:positionH relativeFrom="column">
                  <wp:posOffset>480060</wp:posOffset>
                </wp:positionH>
                <wp:positionV relativeFrom="paragraph">
                  <wp:posOffset>279400</wp:posOffset>
                </wp:positionV>
                <wp:extent cx="4455795" cy="3315335"/>
                <wp:effectExtent l="0" t="0" r="20955" b="37465"/>
                <wp:wrapTopAndBottom/>
                <wp:docPr id="1134701563" name="그룹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5795" cy="3315335"/>
                          <a:chOff x="0" y="0"/>
                          <a:chExt cx="4457456" cy="3315886"/>
                        </a:xfrm>
                      </wpg:grpSpPr>
                      <wps:wsp>
                        <wps:cNvPr id="2120011567" name="직사각형 3">
                          <a:extLst>
                            <a:ext uri="{FF2B5EF4-FFF2-40B4-BE49-F238E27FC236}">
                              <a16:creationId xmlns:a16="http://schemas.microsoft.com/office/drawing/2014/main" id="{902383A6-9D11-FE7D-EF1E-C7BC1E582905}"/>
                            </a:ext>
                          </a:extLst>
                        </wps:cNvPr>
                        <wps:cNvSpPr/>
                        <wps:spPr>
                          <a:xfrm>
                            <a:off x="1272208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7DA1FA9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18625488" name="직선 연결선 4">
                          <a:extLst>
                            <a:ext uri="{FF2B5EF4-FFF2-40B4-BE49-F238E27FC236}">
                              <a16:creationId xmlns:a16="http://schemas.microsoft.com/office/drawing/2014/main" id="{6B5E2E5C-371E-0F31-0B68-079BBFB0C9A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661822" y="270345"/>
                            <a:ext cx="16117" cy="304554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23590541" name="직사각형 7">
                          <a:extLst>
                            <a:ext uri="{FF2B5EF4-FFF2-40B4-BE49-F238E27FC236}">
                              <a16:creationId xmlns:a16="http://schemas.microsoft.com/office/drawing/2014/main" id="{4DEA1216-537E-B0D9-8180-26CDF09B52D3}"/>
                            </a:ext>
                          </a:extLst>
                        </wps:cNvPr>
                        <wps:cNvSpPr/>
                        <wps:spPr>
                          <a:xfrm>
                            <a:off x="2576222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5FD5B7A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05420307" name="직선 연결선 8">
                          <a:extLst>
                            <a:ext uri="{FF2B5EF4-FFF2-40B4-BE49-F238E27FC236}">
                              <a16:creationId xmlns:a16="http://schemas.microsoft.com/office/drawing/2014/main" id="{EF8A72AA-64C6-D950-BD75-09C7CE55DCE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973788" y="278296"/>
                            <a:ext cx="41297" cy="303189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75857096" name="직사각형 9">
                          <a:extLst>
                            <a:ext uri="{FF2B5EF4-FFF2-40B4-BE49-F238E27FC236}">
                              <a16:creationId xmlns:a16="http://schemas.microsoft.com/office/drawing/2014/main" id="{5018EA4A-88FE-1126-CA62-E7E954B67C8E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3AB434C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01995566" name="직선 연결선 10">
                          <a:extLst>
                            <a:ext uri="{FF2B5EF4-FFF2-40B4-BE49-F238E27FC236}">
                              <a16:creationId xmlns:a16="http://schemas.microsoft.com/office/drawing/2014/main" id="{9E2AF900-4611-19F6-DA9A-4C8437B8ED0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81662" y="270345"/>
                            <a:ext cx="16117" cy="304554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44319555" name="직사각형 13">
                          <a:extLst>
                            <a:ext uri="{FF2B5EF4-FFF2-40B4-BE49-F238E27FC236}">
                              <a16:creationId xmlns:a16="http://schemas.microsoft.com/office/drawing/2014/main" id="{E01B7AC3-E85B-FFB5-356A-51648382ED59}"/>
                            </a:ext>
                          </a:extLst>
                        </wps:cNvPr>
                        <wps:cNvSpPr/>
                        <wps:spPr>
                          <a:xfrm>
                            <a:off x="3665551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C416459" w14:textId="02A30EA0" w:rsidR="000F5A8E" w:rsidRDefault="009B1B69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18281823" name="직선 연결선 14">
                          <a:extLst>
                            <a:ext uri="{FF2B5EF4-FFF2-40B4-BE49-F238E27FC236}">
                              <a16:creationId xmlns:a16="http://schemas.microsoft.com/office/drawing/2014/main" id="{9955BBC9-F787-4625-D3C9-8FBFF7172D5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4039262" y="278296"/>
                            <a:ext cx="41297" cy="303189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25432084" name="직선 화살표 연결선 17">
                          <a:extLst>
                            <a:ext uri="{FF2B5EF4-FFF2-40B4-BE49-F238E27FC236}">
                              <a16:creationId xmlns:a16="http://schemas.microsoft.com/office/drawing/2014/main" id="{1FDF059A-E294-2E98-57BE-6D247303957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965780" y="716278"/>
                            <a:ext cx="10918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033496459" name="직사각형 31">
                          <a:extLst>
                            <a:ext uri="{FF2B5EF4-FFF2-40B4-BE49-F238E27FC236}">
                              <a16:creationId xmlns:a16="http://schemas.microsoft.com/office/drawing/2014/main" id="{F498A24D-676B-2AA1-1F92-F0ADFE4E58B3}"/>
                            </a:ext>
                          </a:extLst>
                        </wps:cNvPr>
                        <wps:cNvSpPr/>
                        <wps:spPr>
                          <a:xfrm>
                            <a:off x="1335776" y="1785693"/>
                            <a:ext cx="2345635" cy="3136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22745C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4. AM Policy Association Modification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3636984" name="직사각형 34">
                          <a:extLst>
                            <a:ext uri="{FF2B5EF4-FFF2-40B4-BE49-F238E27FC236}">
                              <a16:creationId xmlns:a16="http://schemas.microsoft.com/office/drawing/2014/main" id="{5F06E42C-7C54-F21E-F779-16A1E387CB95}"/>
                            </a:ext>
                          </a:extLst>
                        </wps:cNvPr>
                        <wps:cNvSpPr/>
                        <wps:spPr>
                          <a:xfrm>
                            <a:off x="2267212" y="1210507"/>
                            <a:ext cx="1414199" cy="46858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8D6D7AB" w14:textId="56799D62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3. </w:t>
                              </w:r>
                              <w:r w:rsidR="00C9512A"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Adjust AM Policy for UEs using the S-NSSAI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46382941" name="직사각형 35">
                          <a:extLst>
                            <a:ext uri="{FF2B5EF4-FFF2-40B4-BE49-F238E27FC236}">
                              <a16:creationId xmlns:a16="http://schemas.microsoft.com/office/drawing/2014/main" id="{D05FA952-0728-1C23-2922-9FB2E05A2F12}"/>
                            </a:ext>
                          </a:extLst>
                        </wps:cNvPr>
                        <wps:cNvSpPr/>
                        <wps:spPr>
                          <a:xfrm>
                            <a:off x="206734" y="2196516"/>
                            <a:ext cx="3469065" cy="2946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51CAAD8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5. Update parameters based on AM Policy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0FC80C" id="그룹 1" o:spid="_x0000_s1026" style="position:absolute;margin-left:37.8pt;margin-top:22pt;width:350.85pt;height:261.05pt;z-index:251671552;mso-width-relative:margin;mso-height-relative:margin" coordsize="44574,33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">
                <v:rect id="직사각형 3" o:spid="_x0000_s1027" style="position:absolute;left:12722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" filled="f" strokecolor="windowText" strokeweight=".25pt">
                  <v:textbox>
                    <w:txbxContent>
                      <w:p w14:paraId="27DA1FA9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</w:rPr>
                          <w:t>AMF</w:t>
                        </w:r>
                      </w:p>
                    </w:txbxContent>
                  </v:textbox>
                </v:rect>
                <v:line id="직선 연결선 4" o:spid="_x0000_s1028" style="position:absolute;visibility:visible;mso-wrap-style:square" from="16618,2703" to="16779,33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" strokecolor="windowText" strokeweight=".5pt">
                  <v:stroke joinstyle="miter"/>
                  <o:lock v:ext="edit" shapetype="f"/>
                </v:line>
                <v:rect id="직사각형 7" o:spid="_x0000_s1029" style="position:absolute;left:25762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" filled="f" strokecolor="windowText" strokeweight=".25pt">
                  <v:textbox>
                    <w:txbxContent>
                      <w:p w14:paraId="75FD5B7A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</w:rPr>
                          <w:t>PCF</w:t>
                        </w:r>
                      </w:p>
                    </w:txbxContent>
                  </v:textbox>
                </v:rect>
                <v:line id="직선 연결선 8" o:spid="_x0000_s1030" style="position:absolute;visibility:visible;mso-wrap-style:square" from="29737,2782" to="30150,3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" strokecolor="windowText" strokeweight=".5pt">
                  <v:stroke joinstyle="miter"/>
                  <o:lock v:ext="edit" shapetype="f"/>
                </v:line>
                <v:rect id="직사각형 9" o:spid="_x0000_s1031" style="position:absolute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" filled="f" strokecolor="windowText" strokeweight=".25pt">
                  <v:textbox>
                    <w:txbxContent>
                      <w:p w14:paraId="13AB434C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</w:rPr>
                          <w:t>UE</w:t>
                        </w:r>
                      </w:p>
                    </w:txbxContent>
                  </v:textbox>
                </v:rect>
                <v:line id="직선 연결선 10" o:spid="_x0000_s1032" style="position:absolute;visibility:visible;mso-wrap-style:square" from="3816,2703" to="3977,33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" strokecolor="windowText" strokeweight=".5pt">
                  <v:stroke joinstyle="miter"/>
                  <o:lock v:ext="edit" shapetype="f"/>
                </v:line>
                <v:rect id="_x0000_s1033" style="position:absolute;left:36655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" filled="f" strokecolor="windowText" strokeweight=".25pt">
                  <v:textbox>
                    <w:txbxContent>
                      <w:p w14:paraId="2C416459" w14:textId="02A30EA0" w:rsidR="000F5A8E" w:rsidRDefault="009B1B69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  <w:t>UDR</w:t>
                        </w:r>
                      </w:p>
                    </w:txbxContent>
                  </v:textbox>
                </v:rect>
                <v:line id="직선 연결선 14" o:spid="_x0000_s1034" style="position:absolute;visibility:visible;mso-wrap-style:square" from="40392,2782" to="40805,3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" strokecolor="windowText" strokeweight=".5pt">
                  <v:stroke joinstyle="miter"/>
                  <o:lock v:ext="edit" shapetype="f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직선 화살표 연결선 17" o:spid="_x0000_s1035" type="#_x0000_t32" style="position:absolute;left:29657;top:7162;width:109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" strokecolor="windowText" strokeweight=".5pt">
                  <v:stroke startarrow="block" endarrow="block" joinstyle="miter"/>
                  <o:lock v:ext="edit" shapetype="f"/>
                </v:shape>
                <v:rect id="직사각형 31" o:spid="_x0000_s1036" style="position:absolute;left:13357;top:17856;width:23457;height:31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" fillcolor="window" strokecolor="windowText" strokeweight=".25pt">
                  <v:textbox>
                    <w:txbxContent>
                      <w:p w14:paraId="7422745C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>4. AM Policy Association Modification</w:t>
                        </w:r>
                      </w:p>
                    </w:txbxContent>
                  </v:textbox>
                </v:rect>
                <v:rect id="직사각형 34" o:spid="_x0000_s1037" style="position:absolute;left:22672;top:12105;width:14142;height:46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" fillcolor="window" strokecolor="windowText" strokeweight=".25pt">
                  <v:textbox>
                    <w:txbxContent>
                      <w:p w14:paraId="68D6D7AB" w14:textId="56799D62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3. </w:t>
                        </w:r>
                        <w:r w:rsidR="00C9512A"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  <w:t>Adjust AM Policy for UEs using the S-NSSAI</w:t>
                        </w:r>
                      </w:p>
                    </w:txbxContent>
                  </v:textbox>
                </v:rect>
                <v:rect id="직사각형 35" o:spid="_x0000_s1038" style="position:absolute;left:2067;top:21965;width:34690;height:29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" fillcolor="window" strokecolor="windowText" strokeweight=".25pt">
                  <v:textbox>
                    <w:txbxContent>
                      <w:p w14:paraId="151CAAD8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>5. Update parameters based on AM Policy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C029EF2" wp14:editId="2FF8D0D2">
                <wp:simplePos x="0" y="0"/>
                <wp:positionH relativeFrom="column">
                  <wp:posOffset>3665220</wp:posOffset>
                </wp:positionH>
                <wp:positionV relativeFrom="paragraph">
                  <wp:posOffset>1139190</wp:posOffset>
                </wp:positionV>
                <wp:extent cx="1696085" cy="295910"/>
                <wp:effectExtent l="0" t="0" r="0" b="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6085" cy="295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E9268" w14:textId="7ADC73E0" w:rsidR="00D76C42" w:rsidRPr="009B1B69" w:rsidRDefault="00C9512A" w:rsidP="00D76C42">
                            <w:pPr>
                              <w:rPr>
                                <w:rFonts w:asciiTheme="minorHAnsi" w:hAnsiTheme="minorHAnsi" w:cstheme="minorHAnsi"/>
                                <w:lang w:eastAsia="ko-K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2. </w:t>
                            </w:r>
                            <w:r w:rsidR="00861E14">
                              <w:rPr>
                                <w:rFonts w:asciiTheme="minorHAnsi" w:hAnsiTheme="minorHAnsi" w:cstheme="minorHAnsi"/>
                              </w:rPr>
                              <w:t>Monitoring EC of S-NSSAI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029EF2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39" type="#_x0000_t202" style="position:absolute;margin-left:288.6pt;margin-top:89.7pt;width:133.55pt;height:23.3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" filled="f" stroked="f">
                <v:textbox>
                  <w:txbxContent>
                    <w:p w14:paraId="7A7E9268" w14:textId="7ADC73E0" w:rsidR="00D76C42" w:rsidRPr="009B1B69" w:rsidRDefault="00C9512A" w:rsidP="00D76C42">
                      <w:pPr>
                        <w:rPr>
                          <w:rFonts w:asciiTheme="minorHAnsi" w:hAnsiTheme="minorHAnsi" w:cstheme="minorHAnsi"/>
                          <w:lang w:eastAsia="ko-KR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2. </w:t>
                      </w:r>
                      <w:r w:rsidR="00861E14">
                        <w:rPr>
                          <w:rFonts w:asciiTheme="minorHAnsi" w:hAnsiTheme="minorHAnsi" w:cstheme="minorHAnsi"/>
                        </w:rPr>
                        <w:t>Monitoring EC of S-NSSAI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1E14"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562E657C" wp14:editId="3645A73C">
                <wp:simplePos x="0" y="0"/>
                <wp:positionH relativeFrom="column">
                  <wp:posOffset>3494100</wp:posOffset>
                </wp:positionH>
                <wp:positionV relativeFrom="paragraph">
                  <wp:posOffset>744758</wp:posOffset>
                </wp:positionV>
                <wp:extent cx="1696085" cy="295910"/>
                <wp:effectExtent l="0" t="0" r="0" b="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6085" cy="295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890AC" w14:textId="5ACF6AC0" w:rsidR="009B1B69" w:rsidRPr="009B1B69" w:rsidRDefault="00973738">
                            <w:pPr>
                              <w:rPr>
                                <w:rFonts w:asciiTheme="minorHAnsi" w:hAnsiTheme="minorHAnsi" w:cstheme="minorHAnsi"/>
                                <w:lang w:eastAsia="ko-K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1. </w:t>
                            </w:r>
                            <w:r w:rsidR="009B1B69">
                              <w:rPr>
                                <w:rFonts w:asciiTheme="minorHAnsi" w:hAnsiTheme="minorHAnsi" w:cstheme="minorHAnsi"/>
                              </w:rPr>
                              <w:t>Policy related data retrieval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E657C" id="_x0000_s1040" type="#_x0000_t202" style="position:absolute;margin-left:275.15pt;margin-top:58.65pt;width:133.55pt;height:23.3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" filled="f" stroked="f">
                <v:textbox>
                  <w:txbxContent>
                    <w:p w14:paraId="6EB890AC" w14:textId="5ACF6AC0" w:rsidR="009B1B69" w:rsidRPr="009B1B69" w:rsidRDefault="00973738">
                      <w:pPr>
                        <w:rPr>
                          <w:rFonts w:asciiTheme="minorHAnsi" w:hAnsiTheme="minorHAnsi" w:cstheme="minorHAnsi"/>
                          <w:lang w:eastAsia="ko-KR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1. </w:t>
                      </w:r>
                      <w:r w:rsidR="009B1B69">
                        <w:rPr>
                          <w:rFonts w:asciiTheme="minorHAnsi" w:hAnsiTheme="minorHAnsi" w:cstheme="minorHAnsi"/>
                        </w:rPr>
                        <w:t>Policy related data retrieval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E726F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401504" wp14:editId="4F547EEE">
                <wp:simplePos x="0" y="0"/>
                <wp:positionH relativeFrom="column">
                  <wp:posOffset>3464180</wp:posOffset>
                </wp:positionH>
                <wp:positionV relativeFrom="paragraph">
                  <wp:posOffset>1355574</wp:posOffset>
                </wp:positionV>
                <wp:extent cx="2018665" cy="1270"/>
                <wp:effectExtent l="38100" t="76200" r="19685" b="93980"/>
                <wp:wrapNone/>
                <wp:docPr id="5" name="직선 화살표 연결선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FDF059A-E294-2E98-57BE-6D247303957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018665" cy="127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4001E" id="직선 화살표 연결선 17" o:spid="_x0000_s1026" type="#_x0000_t32" style="position:absolute;left:0;text-align:left;margin-left:272.75pt;margin-top:106.75pt;width:158.95pt;height:.1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" strokecolor="windowText" strokeweight="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9B1B69"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65FAA2" wp14:editId="6A82C959">
                <wp:simplePos x="0" y="0"/>
                <wp:positionH relativeFrom="column">
                  <wp:posOffset>5480050</wp:posOffset>
                </wp:positionH>
                <wp:positionV relativeFrom="paragraph">
                  <wp:posOffset>561340</wp:posOffset>
                </wp:positionV>
                <wp:extent cx="41275" cy="3030855"/>
                <wp:effectExtent l="0" t="0" r="0" b="0"/>
                <wp:wrapNone/>
                <wp:docPr id="4" name="직선 연결선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955BBC9-F787-4625-D3C9-8FBFF7172D5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275" cy="30308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E65E2" id="직선 연결선 14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1.5pt,44.2pt" to="434.75pt,2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9B1B69"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CA6EC5" wp14:editId="0EAEAF3E">
                <wp:simplePos x="0" y="0"/>
                <wp:positionH relativeFrom="column">
                  <wp:posOffset>5107286</wp:posOffset>
                </wp:positionH>
                <wp:positionV relativeFrom="paragraph">
                  <wp:posOffset>283230</wp:posOffset>
                </wp:positionV>
                <wp:extent cx="791744" cy="290651"/>
                <wp:effectExtent l="0" t="0" r="0" b="0"/>
                <wp:wrapNone/>
                <wp:docPr id="3" name="직사각형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E01B7AC3-E85B-FFB5-356A-51648382ED5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744" cy="290651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F0348F" w14:textId="051210A3" w:rsidR="009B1B69" w:rsidRDefault="009B1B69" w:rsidP="009B1B69">
                            <w:pPr>
                              <w:wordWrap w:val="0"/>
                              <w:jc w:val="center"/>
                              <w:rPr>
                                <w:rFonts w:ascii="맑은 고딕" w:eastAsia="맑은 고딕" w:hAnsi="맑은 고딕" w:cs="+mn-cs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맑은 고딕" w:eastAsia="맑은 고딕" w:hAnsi="맑은 고딕" w:cs="+mn-cs"/>
                                <w:color w:val="000000"/>
                                <w:kern w:val="24"/>
                              </w:rPr>
                              <w:t>EIF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4CA6EC5" id="직사각형 13" o:spid="_x0000_s1041" style="position:absolute;margin-left:402.15pt;margin-top:22.3pt;width:62.35pt;height:2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" filled="f" strokecolor="windowText" strokeweight=".25pt">
                <v:textbox>
                  <w:txbxContent>
                    <w:p w14:paraId="2EF0348F" w14:textId="051210A3" w:rsidR="009B1B69" w:rsidRDefault="009B1B69" w:rsidP="009B1B69">
                      <w:pPr>
                        <w:wordWrap w:val="0"/>
                        <w:jc w:val="center"/>
                        <w:rPr>
                          <w:rFonts w:ascii="맑은 고딕" w:eastAsia="맑은 고딕" w:hAnsi="맑은 고딕" w:cs="+mn-cs"/>
                          <w:color w:val="000000"/>
                          <w:kern w:val="24"/>
                        </w:rPr>
                      </w:pPr>
                      <w:r>
                        <w:rPr>
                          <w:rFonts w:ascii="맑은 고딕" w:eastAsia="맑은 고딕" w:hAnsi="맑은 고딕" w:cs="+mn-cs"/>
                          <w:color w:val="000000"/>
                          <w:kern w:val="24"/>
                        </w:rPr>
                        <w:t>EIF</w:t>
                      </w:r>
                    </w:p>
                  </w:txbxContent>
                </v:textbox>
              </v:rect>
            </w:pict>
          </mc:Fallback>
        </mc:AlternateContent>
      </w:r>
      <w:r w:rsidR="002A6AD2">
        <w:rPr>
          <w:rFonts w:eastAsia="맑은 고딕"/>
          <w:lang w:eastAsia="ko-KR"/>
        </w:rPr>
        <w:t>Figure 6.</w:t>
      </w:r>
      <w:r w:rsidR="00B3091A">
        <w:rPr>
          <w:rFonts w:eastAsia="맑은 고딕"/>
          <w:lang w:eastAsia="ko-KR"/>
        </w:rPr>
        <w:t>x</w:t>
      </w:r>
      <w:r w:rsidR="002A6AD2">
        <w:rPr>
          <w:rFonts w:eastAsia="맑은 고딕"/>
          <w:lang w:eastAsia="ko-KR"/>
        </w:rPr>
        <w:t xml:space="preserve">.3-1 illustrates </w:t>
      </w:r>
      <w:r w:rsidR="002906B7">
        <w:rPr>
          <w:rFonts w:eastAsia="맑은 고딕"/>
          <w:lang w:eastAsia="ko-KR"/>
        </w:rPr>
        <w:t>a</w:t>
      </w:r>
      <w:r w:rsidR="002A6AD2">
        <w:rPr>
          <w:rFonts w:eastAsia="맑은 고딕"/>
          <w:lang w:eastAsia="ko-KR"/>
        </w:rPr>
        <w:t xml:space="preserve"> procedure </w:t>
      </w:r>
      <w:r w:rsidR="002906B7">
        <w:rPr>
          <w:rFonts w:eastAsia="맑은 고딕"/>
          <w:lang w:eastAsia="ko-KR"/>
        </w:rPr>
        <w:t>for policy adjustment based on the energy consumption of the S-NSSAI.</w:t>
      </w:r>
    </w:p>
    <w:p w14:paraId="0F59D92A" w14:textId="4FDC7277" w:rsidR="002A6AD2" w:rsidRDefault="002A6AD2" w:rsidP="002A6AD2">
      <w:pPr>
        <w:pStyle w:val="TF"/>
        <w:rPr>
          <w:rFonts w:eastAsia="Yu Mincho"/>
          <w:lang w:eastAsia="ja-JP"/>
        </w:rPr>
      </w:pPr>
      <w:r>
        <w:rPr>
          <w:rFonts w:eastAsia="Yu Mincho"/>
          <w:lang w:eastAsia="ja-JP"/>
        </w:rPr>
        <w:t>Figure 6.</w:t>
      </w:r>
      <w:r w:rsidR="00861E14">
        <w:rPr>
          <w:rFonts w:eastAsia="Yu Mincho"/>
          <w:lang w:eastAsia="ja-JP"/>
        </w:rPr>
        <w:t>x</w:t>
      </w:r>
      <w:r>
        <w:rPr>
          <w:rFonts w:eastAsia="Yu Mincho"/>
          <w:lang w:eastAsia="ja-JP"/>
        </w:rPr>
        <w:t xml:space="preserve">.3-1: </w:t>
      </w:r>
      <w:r w:rsidR="002906B7">
        <w:rPr>
          <w:rFonts w:eastAsia="Yu Mincho"/>
          <w:lang w:eastAsia="ja-JP"/>
        </w:rPr>
        <w:t>Policy adjustment based on the energy consumption on the S-NSSAI</w:t>
      </w:r>
    </w:p>
    <w:p w14:paraId="4A47DF89" w14:textId="442B2C47" w:rsidR="00973738" w:rsidRDefault="00973738" w:rsidP="00973738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P</w:t>
      </w:r>
      <w:r>
        <w:rPr>
          <w:rFonts w:eastAsia="맑은 고딕"/>
          <w:lang w:eastAsia="ko-KR"/>
        </w:rPr>
        <w:t>CF retrieves the policy related data for a network slice that includes energy consumption threshold for the S-NSSAI.</w:t>
      </w:r>
    </w:p>
    <w:p w14:paraId="74F4E1D9" w14:textId="58BC862E" w:rsidR="00DA5689" w:rsidRDefault="00DA5689" w:rsidP="00973738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ins w:id="25" w:author="Samsung1" w:date="2025-05-23T13:20:00Z" w16du:dateUtc="2025-05-23T04:20:00Z">
        <w:r>
          <w:rPr>
            <w:rFonts w:eastAsia="맑은 고딕" w:hint="eastAsia"/>
            <w:lang w:eastAsia="ko-KR"/>
          </w:rPr>
          <w:t>For each UE using the S-NSSAI, t</w:t>
        </w:r>
        <w:r w:rsidRPr="00B12539">
          <w:rPr>
            <w:rFonts w:eastAsia="맑은 고딕"/>
            <w:lang w:eastAsia="ko-KR"/>
          </w:rPr>
          <w:t xml:space="preserve">he </w:t>
        </w:r>
        <w:r w:rsidRPr="00B12539">
          <w:rPr>
            <w:rFonts w:eastAsia="맑은 고딕"/>
            <w:lang w:eastAsia="ko-KR"/>
          </w:rPr>
          <w:t xml:space="preserve">PCF monitors the energy consumption for </w:t>
        </w:r>
        <w:r w:rsidRPr="00B12539">
          <w:rPr>
            <w:rFonts w:eastAsia="맑은 고딕" w:hint="eastAsia"/>
            <w:lang w:eastAsia="ko-KR"/>
          </w:rPr>
          <w:t xml:space="preserve">the UE and the S-NSSAI </w:t>
        </w:r>
        <w:r w:rsidRPr="00B12539">
          <w:rPr>
            <w:rFonts w:eastAsia="맑은 고딕"/>
            <w:lang w:eastAsia="ko-KR"/>
          </w:rPr>
          <w:t xml:space="preserve">via the EIF. The </w:t>
        </w:r>
        <w:r>
          <w:rPr>
            <w:rFonts w:eastAsia="맑은 고딕" w:hint="eastAsia"/>
            <w:lang w:eastAsia="ko-KR"/>
          </w:rPr>
          <w:t>PCF</w:t>
        </w:r>
        <w:r w:rsidRPr="00B12539">
          <w:rPr>
            <w:rFonts w:eastAsia="맑은 고딕"/>
            <w:lang w:eastAsia="ko-KR"/>
          </w:rPr>
          <w:t xml:space="preserve"> </w:t>
        </w:r>
        <w:r w:rsidRPr="00B12539">
          <w:rPr>
            <w:rFonts w:eastAsia="맑은 고딕"/>
            <w:lang w:eastAsia="ko-KR"/>
          </w:rPr>
          <w:t xml:space="preserve">calculates the energy consumption of the S-NSSAI by aggregating the energy consumption for </w:t>
        </w:r>
        <w:r>
          <w:rPr>
            <w:rFonts w:eastAsia="맑은 고딕" w:hint="eastAsia"/>
            <w:lang w:eastAsia="ko-KR"/>
          </w:rPr>
          <w:t>per UE and per S-NSSAI for all the UEs being served by the PCF.</w:t>
        </w:r>
      </w:ins>
    </w:p>
    <w:p w14:paraId="4D0621EB" w14:textId="21AD2690" w:rsidR="00B12539" w:rsidRPr="00B12539" w:rsidDel="00B12539" w:rsidRDefault="00973738" w:rsidP="00B12539">
      <w:pPr>
        <w:pStyle w:val="B1"/>
        <w:numPr>
          <w:ilvl w:val="0"/>
          <w:numId w:val="3"/>
        </w:numPr>
        <w:rPr>
          <w:del w:id="26" w:author="Samsung1" w:date="2025-05-23T12:33:00Z" w16du:dateUtc="2025-05-23T03:33:00Z"/>
          <w:rFonts w:eastAsia="맑은 고딕"/>
          <w:lang w:eastAsia="ko-KR"/>
        </w:rPr>
      </w:pPr>
      <w:del w:id="27" w:author="Samsung1" w:date="2025-05-23T13:15:00Z" w16du:dateUtc="2025-05-23T04:15:00Z">
        <w:r w:rsidRPr="00B12539" w:rsidDel="008D0C35">
          <w:rPr>
            <w:rFonts w:eastAsia="맑은 고딕"/>
            <w:lang w:eastAsia="ko-KR"/>
          </w:rPr>
          <w:delText xml:space="preserve">The </w:delText>
        </w:r>
      </w:del>
      <w:del w:id="28" w:author="Samsung1" w:date="2025-05-23T13:20:00Z" w16du:dateUtc="2025-05-23T04:20:00Z">
        <w:r w:rsidRPr="00B12539" w:rsidDel="00DA5689">
          <w:rPr>
            <w:rFonts w:eastAsia="맑은 고딕"/>
            <w:lang w:eastAsia="ko-KR"/>
          </w:rPr>
          <w:delText xml:space="preserve">PCF monitors the energy consumption for </w:delText>
        </w:r>
      </w:del>
      <w:del w:id="29" w:author="Samsung1" w:date="2025-05-23T12:32:00Z" w16du:dateUtc="2025-05-23T03:32:00Z">
        <w:r w:rsidR="00392B6B" w:rsidRPr="00B12539" w:rsidDel="00B12539">
          <w:rPr>
            <w:rFonts w:eastAsia="맑은 고딕"/>
            <w:lang w:eastAsia="ko-KR"/>
          </w:rPr>
          <w:delText xml:space="preserve">the S-NSSAI </w:delText>
        </w:r>
      </w:del>
      <w:del w:id="30" w:author="Samsung1" w:date="2025-05-23T13:20:00Z" w16du:dateUtc="2025-05-23T04:20:00Z">
        <w:r w:rsidRPr="00B12539" w:rsidDel="00DA5689">
          <w:rPr>
            <w:rFonts w:eastAsia="맑은 고딕"/>
            <w:lang w:eastAsia="ko-KR"/>
          </w:rPr>
          <w:delText>via the EIF.</w:delText>
        </w:r>
        <w:r w:rsidR="00392B6B" w:rsidRPr="00B12539" w:rsidDel="00DA5689">
          <w:rPr>
            <w:rFonts w:eastAsia="맑은 고딕"/>
            <w:lang w:eastAsia="ko-KR"/>
          </w:rPr>
          <w:delText xml:space="preserve"> The </w:delText>
        </w:r>
      </w:del>
      <w:del w:id="31" w:author="Samsung1" w:date="2025-05-23T13:15:00Z" w16du:dateUtc="2025-05-23T04:15:00Z">
        <w:r w:rsidR="00392B6B" w:rsidRPr="00B12539" w:rsidDel="0096462C">
          <w:rPr>
            <w:rFonts w:eastAsia="맑은 고딕"/>
            <w:lang w:eastAsia="ko-KR"/>
          </w:rPr>
          <w:delText xml:space="preserve">EIF </w:delText>
        </w:r>
      </w:del>
      <w:del w:id="32" w:author="Samsung1" w:date="2025-05-23T13:20:00Z" w16du:dateUtc="2025-05-23T04:20:00Z">
        <w:r w:rsidR="00392B6B" w:rsidRPr="00B12539" w:rsidDel="00DA5689">
          <w:rPr>
            <w:rFonts w:eastAsia="맑은 고딕"/>
            <w:lang w:eastAsia="ko-KR"/>
          </w:rPr>
          <w:delText xml:space="preserve">calculates the energy consumption of the S-NSSAI by aggregating the energy consumption for </w:delText>
        </w:r>
      </w:del>
      <w:del w:id="33" w:author="Samsung1" w:date="2025-05-23T13:15:00Z" w16du:dateUtc="2025-05-23T04:15:00Z">
        <w:r w:rsidR="00392B6B" w:rsidRPr="00B12539" w:rsidDel="0096462C">
          <w:rPr>
            <w:rFonts w:eastAsia="맑은 고딕"/>
            <w:lang w:eastAsia="ko-KR"/>
          </w:rPr>
          <w:delText xml:space="preserve">the </w:delText>
        </w:r>
        <w:r w:rsidR="00392B6B" w:rsidRPr="00B12539" w:rsidDel="0097508C">
          <w:rPr>
            <w:rFonts w:eastAsia="맑은 고딕"/>
            <w:lang w:eastAsia="ko-KR"/>
          </w:rPr>
          <w:delText>UEs for the S-NSSAI</w:delText>
        </w:r>
        <w:r w:rsidR="00392B6B" w:rsidRPr="00B12539" w:rsidDel="000A54B0">
          <w:rPr>
            <w:rFonts w:eastAsia="맑은 고딕"/>
            <w:lang w:eastAsia="ko-KR"/>
          </w:rPr>
          <w:delText>.</w:delText>
        </w:r>
      </w:del>
    </w:p>
    <w:p w14:paraId="287914BD" w14:textId="6663D6E2" w:rsidR="002D4793" w:rsidRPr="00B12539" w:rsidRDefault="00C9512A" w:rsidP="00B12539">
      <w:pPr>
        <w:pStyle w:val="B1"/>
        <w:numPr>
          <w:ilvl w:val="0"/>
          <w:numId w:val="4"/>
        </w:numPr>
        <w:rPr>
          <w:ins w:id="34" w:author="Samsung1" w:date="2025-05-22T15:54:00Z" w16du:dateUtc="2025-05-22T06:54:00Z"/>
          <w:rFonts w:eastAsia="맑은 고딕"/>
          <w:lang w:eastAsia="ko-KR"/>
        </w:rPr>
        <w:pPrChange w:id="35" w:author="Samsung1" w:date="2025-05-23T12:34:00Z" w16du:dateUtc="2025-05-23T03:34:00Z">
          <w:pPr>
            <w:pStyle w:val="B1"/>
            <w:numPr>
              <w:numId w:val="3"/>
            </w:numPr>
            <w:ind w:left="644" w:hanging="360"/>
          </w:pPr>
        </w:pPrChange>
      </w:pPr>
      <w:r w:rsidRPr="00B12539">
        <w:rPr>
          <w:rFonts w:eastAsia="맑은 고딕" w:hint="eastAsia"/>
          <w:lang w:eastAsia="ko-KR"/>
        </w:rPr>
        <w:t xml:space="preserve">If the energy consumption reaches </w:t>
      </w:r>
      <w:r w:rsidRPr="00B12539">
        <w:rPr>
          <w:rFonts w:eastAsia="맑은 고딕"/>
          <w:lang w:eastAsia="ko-KR"/>
        </w:rPr>
        <w:t xml:space="preserve">the </w:t>
      </w:r>
      <w:r w:rsidRPr="00B12539">
        <w:rPr>
          <w:rFonts w:eastAsia="맑은 고딕" w:hint="eastAsia"/>
          <w:lang w:eastAsia="ko-KR"/>
        </w:rPr>
        <w:t xml:space="preserve">threshold, the PCF determines </w:t>
      </w:r>
      <w:r w:rsidR="008F4C54" w:rsidRPr="00B12539">
        <w:rPr>
          <w:rFonts w:eastAsia="맑은 고딕" w:hint="eastAsia"/>
          <w:lang w:eastAsia="ko-KR"/>
        </w:rPr>
        <w:t>the UEs</w:t>
      </w:r>
      <w:ins w:id="36" w:author="Samsung1" w:date="2025-05-22T15:54:00Z" w16du:dateUtc="2025-05-22T06:54:00Z">
        <w:r w:rsidR="002D4793" w:rsidRPr="00B12539">
          <w:rPr>
            <w:rFonts w:eastAsia="맑은 고딕" w:hint="eastAsia"/>
            <w:lang w:eastAsia="ko-KR"/>
          </w:rPr>
          <w:t xml:space="preserve"> based on the Energy Savin</w:t>
        </w:r>
      </w:ins>
      <w:ins w:id="37" w:author="Samsung1" w:date="2025-05-22T15:55:00Z" w16du:dateUtc="2025-05-22T06:55:00Z">
        <w:r w:rsidR="002D4793" w:rsidRPr="00B12539">
          <w:rPr>
            <w:rFonts w:eastAsia="맑은 고딕" w:hint="eastAsia"/>
            <w:lang w:eastAsia="ko-KR"/>
          </w:rPr>
          <w:t>g indicator in the subscription information</w:t>
        </w:r>
      </w:ins>
      <w:r w:rsidR="008F4C54" w:rsidRPr="00B12539">
        <w:rPr>
          <w:rFonts w:eastAsia="맑은 고딕" w:hint="eastAsia"/>
          <w:lang w:eastAsia="ko-KR"/>
        </w:rPr>
        <w:t xml:space="preserve"> for which the AM policy need to be </w:t>
      </w:r>
      <w:r w:rsidR="008F4C54" w:rsidRPr="00B12539">
        <w:rPr>
          <w:rFonts w:eastAsia="맑은 고딕"/>
          <w:lang w:eastAsia="ko-KR"/>
        </w:rPr>
        <w:t>adjusted</w:t>
      </w:r>
      <w:r w:rsidR="008F4C54" w:rsidRPr="00B12539">
        <w:rPr>
          <w:rFonts w:eastAsia="맑은 고딕" w:hint="eastAsia"/>
          <w:lang w:eastAsia="ko-KR"/>
        </w:rPr>
        <w:t xml:space="preserve">. </w:t>
      </w:r>
      <w:ins w:id="38" w:author="Samsung1" w:date="2025-05-22T15:54:00Z" w16du:dateUtc="2025-05-22T06:54:00Z">
        <w:r w:rsidR="002D4793" w:rsidRPr="00B12539">
          <w:rPr>
            <w:rFonts w:eastAsia="맑은 고딕" w:hint="eastAsia"/>
            <w:lang w:eastAsia="ko-KR"/>
          </w:rPr>
          <w:t xml:space="preserve">The PCF may trigger the network slice replacement </w:t>
        </w:r>
      </w:ins>
      <w:ins w:id="39" w:author="Samsung1" w:date="2025-05-22T15:56:00Z" w16du:dateUtc="2025-05-22T06:56:00Z">
        <w:r w:rsidR="00EA5041" w:rsidRPr="00B12539">
          <w:rPr>
            <w:rFonts w:eastAsia="맑은 고딕" w:hint="eastAsia"/>
            <w:lang w:eastAsia="ko-KR"/>
          </w:rPr>
          <w:t>for the UEs</w:t>
        </w:r>
      </w:ins>
      <w:ins w:id="40" w:author="Samsung1" w:date="2025-05-23T12:34:00Z" w16du:dateUtc="2025-05-23T03:34:00Z">
        <w:r w:rsidR="00B12539">
          <w:rPr>
            <w:rFonts w:eastAsia="맑은 고딕" w:hint="eastAsia"/>
            <w:lang w:eastAsia="ko-KR"/>
          </w:rPr>
          <w:t xml:space="preserve"> based on operator policy</w:t>
        </w:r>
      </w:ins>
      <w:ins w:id="41" w:author="Samsung1" w:date="2025-05-22T15:57:00Z" w16du:dateUtc="2025-05-22T06:57:00Z">
        <w:r w:rsidR="00EA5041" w:rsidRPr="00B12539">
          <w:rPr>
            <w:rFonts w:eastAsia="맑은 고딕" w:hint="eastAsia"/>
            <w:lang w:eastAsia="ko-KR"/>
          </w:rPr>
          <w:t xml:space="preserve"> to move from one slice to other slice(s)</w:t>
        </w:r>
      </w:ins>
      <w:ins w:id="42" w:author="Samsung1" w:date="2025-05-22T15:58:00Z" w16du:dateUtc="2025-05-22T06:58:00Z">
        <w:r w:rsidR="009B6311" w:rsidRPr="00B12539">
          <w:rPr>
            <w:rFonts w:eastAsia="맑은 고딕" w:hint="eastAsia"/>
            <w:lang w:eastAsia="ko-KR"/>
          </w:rPr>
          <w:t>.</w:t>
        </w:r>
      </w:ins>
    </w:p>
    <w:p w14:paraId="3CB8823B" w14:textId="572B3C24" w:rsidR="006F5D9D" w:rsidRPr="008F4C54" w:rsidRDefault="007D370B" w:rsidP="00B12539">
      <w:pPr>
        <w:pStyle w:val="B1"/>
        <w:numPr>
          <w:ilvl w:val="0"/>
          <w:numId w:val="4"/>
        </w:numPr>
        <w:rPr>
          <w:rFonts w:eastAsia="맑은 고딕"/>
          <w:lang w:eastAsia="ko-KR"/>
        </w:rPr>
        <w:pPrChange w:id="43" w:author="Samsung1" w:date="2025-05-23T12:34:00Z" w16du:dateUtc="2025-05-23T03:34:00Z">
          <w:pPr>
            <w:pStyle w:val="B1"/>
            <w:numPr>
              <w:numId w:val="3"/>
            </w:numPr>
            <w:ind w:left="644" w:hanging="360"/>
          </w:pPr>
        </w:pPrChange>
      </w:pPr>
      <w:r w:rsidRPr="008F4C54">
        <w:rPr>
          <w:rFonts w:eastAsia="맑은 고딕" w:hint="eastAsia"/>
          <w:lang w:eastAsia="ko-KR"/>
        </w:rPr>
        <w:t xml:space="preserve">The PCF </w:t>
      </w:r>
      <w:r w:rsidR="008F4C54">
        <w:rPr>
          <w:rFonts w:eastAsia="맑은 고딕"/>
          <w:lang w:eastAsia="ko-KR"/>
        </w:rPr>
        <w:t xml:space="preserve">may </w:t>
      </w:r>
      <w:r w:rsidR="008F4C54">
        <w:rPr>
          <w:rFonts w:eastAsia="맑은 고딕" w:hint="eastAsia"/>
          <w:lang w:eastAsia="ko-KR"/>
        </w:rPr>
        <w:t>determine</w:t>
      </w:r>
      <w:r w:rsidR="000C4A3C" w:rsidRPr="008F4C54">
        <w:rPr>
          <w:rFonts w:eastAsia="맑은 고딕" w:hint="eastAsia"/>
          <w:lang w:eastAsia="ko-KR"/>
        </w:rPr>
        <w:t xml:space="preserve"> to update the AM policy </w:t>
      </w:r>
      <w:r w:rsidR="008F4C54">
        <w:rPr>
          <w:rFonts w:eastAsia="맑은 고딕"/>
          <w:lang w:eastAsia="ko-KR"/>
        </w:rPr>
        <w:t xml:space="preserve">(e.g., network slice replacement policy, RFSP index) </w:t>
      </w:r>
      <w:r w:rsidR="000C4A3C" w:rsidRPr="008F4C54">
        <w:rPr>
          <w:rFonts w:eastAsia="맑은 고딕" w:hint="eastAsia"/>
          <w:lang w:eastAsia="ko-KR"/>
        </w:rPr>
        <w:t xml:space="preserve">for the </w:t>
      </w:r>
      <w:ins w:id="44" w:author="Samsung1" w:date="2025-05-23T12:22:00Z" w16du:dateUtc="2025-05-23T03:22:00Z">
        <w:r w:rsidR="00207EAF">
          <w:rPr>
            <w:rFonts w:eastAsia="맑은 고딕" w:hint="eastAsia"/>
            <w:lang w:eastAsia="ko-KR"/>
          </w:rPr>
          <w:t xml:space="preserve">determined </w:t>
        </w:r>
      </w:ins>
      <w:r w:rsidR="000C4A3C" w:rsidRPr="008F4C54">
        <w:rPr>
          <w:rFonts w:eastAsia="맑은 고딕" w:hint="eastAsia"/>
          <w:lang w:eastAsia="ko-KR"/>
        </w:rPr>
        <w:t>UE</w:t>
      </w:r>
      <w:ins w:id="45" w:author="Samsung1" w:date="2025-05-23T12:22:00Z" w16du:dateUtc="2025-05-23T03:22:00Z">
        <w:r w:rsidR="00207EAF">
          <w:rPr>
            <w:rFonts w:eastAsia="맑은 고딕" w:hint="eastAsia"/>
            <w:lang w:eastAsia="ko-KR"/>
          </w:rPr>
          <w:t>s</w:t>
        </w:r>
      </w:ins>
      <w:r w:rsidR="000C4A3C" w:rsidRPr="008F4C54">
        <w:rPr>
          <w:rFonts w:eastAsia="맑은 고딕" w:hint="eastAsia"/>
          <w:lang w:eastAsia="ko-KR"/>
        </w:rPr>
        <w:t xml:space="preserve"> </w:t>
      </w:r>
      <w:r w:rsidR="00447A56" w:rsidRPr="008F4C54">
        <w:rPr>
          <w:rFonts w:eastAsia="맑은 고딕" w:hint="eastAsia"/>
          <w:lang w:eastAsia="ko-KR"/>
        </w:rPr>
        <w:t xml:space="preserve">for which </w:t>
      </w:r>
      <w:r w:rsidR="0052641A" w:rsidRPr="008F4C54">
        <w:rPr>
          <w:rFonts w:eastAsia="맑은 고딕" w:hint="eastAsia"/>
          <w:lang w:eastAsia="ko-KR"/>
        </w:rPr>
        <w:t xml:space="preserve">the energy saving indicator </w:t>
      </w:r>
      <w:r w:rsidR="00447A56" w:rsidRPr="008F4C54">
        <w:rPr>
          <w:rFonts w:eastAsia="맑은 고딕" w:hint="eastAsia"/>
          <w:lang w:eastAsia="ko-KR"/>
        </w:rPr>
        <w:t xml:space="preserve">is stored </w:t>
      </w:r>
      <w:r w:rsidR="0052641A" w:rsidRPr="008F4C54">
        <w:rPr>
          <w:rFonts w:eastAsia="맑은 고딕" w:hint="eastAsia"/>
          <w:lang w:eastAsia="ko-KR"/>
        </w:rPr>
        <w:t>in the subscription</w:t>
      </w:r>
      <w:r w:rsidRPr="008F4C54">
        <w:rPr>
          <w:rFonts w:eastAsia="맑은 고딕" w:hint="eastAsia"/>
          <w:lang w:eastAsia="ko-KR"/>
        </w:rPr>
        <w:t xml:space="preserve"> information</w:t>
      </w:r>
      <w:r w:rsidR="0052641A" w:rsidRPr="008F4C54">
        <w:rPr>
          <w:rFonts w:eastAsia="맑은 고딕" w:hint="eastAsia"/>
          <w:lang w:eastAsia="ko-KR"/>
        </w:rPr>
        <w:t>.</w:t>
      </w:r>
    </w:p>
    <w:p w14:paraId="7EA273E9" w14:textId="69020295" w:rsidR="0093647E" w:rsidRDefault="0093647E" w:rsidP="00B12539">
      <w:pPr>
        <w:pStyle w:val="B1"/>
        <w:numPr>
          <w:ilvl w:val="0"/>
          <w:numId w:val="4"/>
        </w:numPr>
        <w:rPr>
          <w:rFonts w:eastAsia="맑은 고딕"/>
        </w:rPr>
        <w:pPrChange w:id="46" w:author="Samsung1" w:date="2025-05-23T12:34:00Z" w16du:dateUtc="2025-05-23T03:34:00Z">
          <w:pPr>
            <w:pStyle w:val="B1"/>
            <w:numPr>
              <w:numId w:val="3"/>
            </w:numPr>
            <w:ind w:left="644" w:hanging="360"/>
          </w:pPr>
        </w:pPrChange>
      </w:pPr>
      <w:r>
        <w:rPr>
          <w:rFonts w:eastAsia="맑은 고딕"/>
        </w:rPr>
        <w:t xml:space="preserve">The PCF performs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</w:rPr>
        <w:t xml:space="preserve">M Policy Modification procedure with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</w:rPr>
        <w:t>MF and provides the updated policy for the UE.</w:t>
      </w:r>
    </w:p>
    <w:p w14:paraId="475411C1" w14:textId="3C8E9E9B" w:rsidR="00431C13" w:rsidRDefault="00431C13" w:rsidP="00B12539">
      <w:pPr>
        <w:pStyle w:val="B1"/>
        <w:numPr>
          <w:ilvl w:val="0"/>
          <w:numId w:val="4"/>
        </w:numPr>
        <w:rPr>
          <w:rFonts w:eastAsia="맑은 고딕"/>
        </w:rPr>
        <w:pPrChange w:id="47" w:author="Samsung1" w:date="2025-05-23T12:34:00Z" w16du:dateUtc="2025-05-23T03:34:00Z">
          <w:pPr>
            <w:pStyle w:val="B1"/>
            <w:numPr>
              <w:numId w:val="3"/>
            </w:numPr>
            <w:ind w:left="644" w:hanging="360"/>
          </w:pPr>
        </w:pPrChange>
      </w:pPr>
      <w:r>
        <w:rPr>
          <w:rFonts w:eastAsia="맑은 고딕"/>
        </w:rPr>
        <w:t xml:space="preserve">The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</w:rPr>
        <w:t xml:space="preserve">MF </w:t>
      </w:r>
      <w:r>
        <w:rPr>
          <w:rFonts w:eastAsia="맑은 고딕" w:hint="eastAsia"/>
          <w:lang w:eastAsia="ko-KR"/>
        </w:rPr>
        <w:t>stores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updated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AM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policy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and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provides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updated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parameters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for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access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and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mobility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control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of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UE.</w:t>
      </w:r>
    </w:p>
    <w:p w14:paraId="79BF2484" w14:textId="24C8A6B1" w:rsidR="00654132" w:rsidRDefault="00654132" w:rsidP="00654132">
      <w:pPr>
        <w:pStyle w:val="3"/>
        <w:rPr>
          <w:rFonts w:eastAsiaTheme="minorEastAsia"/>
          <w:lang w:eastAsia="ja-JP"/>
        </w:rPr>
      </w:pPr>
      <w:bookmarkStart w:id="48" w:name="_Toc177460941"/>
      <w:r>
        <w:rPr>
          <w:rFonts w:eastAsiaTheme="minorEastAsia"/>
        </w:rPr>
        <w:t>6.X.</w:t>
      </w:r>
      <w:r w:rsidR="007D7372">
        <w:rPr>
          <w:rFonts w:eastAsiaTheme="minorEastAsia"/>
        </w:rPr>
        <w:t>3</w:t>
      </w:r>
      <w:r>
        <w:rPr>
          <w:rFonts w:eastAsiaTheme="minorEastAsia"/>
        </w:rPr>
        <w:tab/>
        <w:t>Impacts on existing services, entities and interfaces</w:t>
      </w:r>
      <w:bookmarkEnd w:id="48"/>
    </w:p>
    <w:p w14:paraId="34E8DBB5" w14:textId="06988B52" w:rsidR="00654132" w:rsidRPr="00980119" w:rsidDel="00422C8D" w:rsidRDefault="00525B73" w:rsidP="00654132">
      <w:pPr>
        <w:rPr>
          <w:del w:id="49" w:author="Samsung1" w:date="2025-05-23T13:22:00Z" w16du:dateUtc="2025-05-23T04:22:00Z"/>
          <w:rFonts w:eastAsia="Yu Mincho"/>
          <w:b/>
          <w:bCs/>
        </w:rPr>
      </w:pPr>
      <w:del w:id="50" w:author="Samsung1" w:date="2025-05-23T13:22:00Z" w16du:dateUtc="2025-05-23T04:22:00Z">
        <w:r w:rsidDel="00422C8D">
          <w:rPr>
            <w:rFonts w:eastAsia="맑은 고딕" w:hint="eastAsia"/>
            <w:b/>
            <w:bCs/>
            <w:lang w:eastAsia="ko-KR"/>
          </w:rPr>
          <w:delText>EIF</w:delText>
        </w:r>
        <w:r w:rsidR="00654132" w:rsidRPr="00980119" w:rsidDel="00422C8D">
          <w:rPr>
            <w:rFonts w:eastAsia="Yu Mincho"/>
            <w:b/>
            <w:bCs/>
          </w:rPr>
          <w:delText>:</w:delText>
        </w:r>
      </w:del>
    </w:p>
    <w:p w14:paraId="64417D0D" w14:textId="0E19056E" w:rsidR="00654132" w:rsidDel="00422C8D" w:rsidRDefault="00654132" w:rsidP="00654132">
      <w:pPr>
        <w:pStyle w:val="B1"/>
        <w:rPr>
          <w:del w:id="51" w:author="Samsung1" w:date="2025-05-23T13:22:00Z" w16du:dateUtc="2025-05-23T04:22:00Z"/>
          <w:rFonts w:eastAsia="맑은 고딕"/>
          <w:lang w:eastAsia="ko-KR"/>
        </w:rPr>
      </w:pPr>
      <w:del w:id="52" w:author="Samsung1" w:date="2025-05-23T13:22:00Z" w16du:dateUtc="2025-05-23T04:22:00Z">
        <w:r w:rsidDel="00422C8D">
          <w:rPr>
            <w:rFonts w:eastAsia="Yu Mincho"/>
          </w:rPr>
          <w:delText>-</w:delText>
        </w:r>
        <w:r w:rsidDel="00422C8D">
          <w:rPr>
            <w:rFonts w:eastAsia="Yu Mincho"/>
          </w:rPr>
          <w:tab/>
        </w:r>
        <w:r w:rsidR="00525B73" w:rsidDel="00422C8D">
          <w:rPr>
            <w:rFonts w:eastAsia="맑은 고딕" w:hint="eastAsia"/>
            <w:lang w:eastAsia="ko-KR"/>
          </w:rPr>
          <w:delText xml:space="preserve">Collects information to calculate energy consumption information for Network Slice. </w:delText>
        </w:r>
      </w:del>
    </w:p>
    <w:p w14:paraId="457D1007" w14:textId="100E2FA1" w:rsidR="00525B73" w:rsidRPr="00525B73" w:rsidDel="00422C8D" w:rsidRDefault="00525B73" w:rsidP="00654132">
      <w:pPr>
        <w:pStyle w:val="B1"/>
        <w:rPr>
          <w:del w:id="53" w:author="Samsung1" w:date="2025-05-23T13:22:00Z" w16du:dateUtc="2025-05-23T04:22:00Z"/>
          <w:rFonts w:eastAsia="맑은 고딕"/>
          <w:lang w:eastAsia="ko-KR"/>
        </w:rPr>
      </w:pPr>
      <w:del w:id="54" w:author="Samsung1" w:date="2025-05-23T13:22:00Z" w16du:dateUtc="2025-05-23T04:22:00Z">
        <w:r w:rsidDel="00422C8D">
          <w:rPr>
            <w:rFonts w:eastAsia="맑은 고딕" w:hint="eastAsia"/>
            <w:lang w:eastAsia="ko-KR"/>
          </w:rPr>
          <w:delText>-    Expose energy consumption information for Network Slice</w:delText>
        </w:r>
        <w:r w:rsidR="009637C9" w:rsidDel="00422C8D">
          <w:rPr>
            <w:rFonts w:eastAsia="맑은 고딕" w:hint="eastAsia"/>
            <w:lang w:eastAsia="ko-KR"/>
          </w:rPr>
          <w:delText>.</w:delText>
        </w:r>
      </w:del>
    </w:p>
    <w:p w14:paraId="378B6758" w14:textId="77777777" w:rsidR="00654132" w:rsidRPr="00980119" w:rsidRDefault="00654132" w:rsidP="00654132">
      <w:pPr>
        <w:rPr>
          <w:rFonts w:eastAsia="Yu Mincho"/>
          <w:b/>
          <w:bCs/>
        </w:rPr>
      </w:pPr>
      <w:r w:rsidRPr="00980119">
        <w:rPr>
          <w:rFonts w:eastAsia="Yu Mincho"/>
          <w:b/>
          <w:bCs/>
        </w:rPr>
        <w:t>PCF:</w:t>
      </w:r>
    </w:p>
    <w:p w14:paraId="1BD9030E" w14:textId="17E35715" w:rsidR="00B12539" w:rsidRDefault="00654132" w:rsidP="00654132">
      <w:pPr>
        <w:pStyle w:val="B1"/>
        <w:rPr>
          <w:ins w:id="55" w:author="Samsung1" w:date="2025-05-23T12:36:00Z" w16du:dateUtc="2025-05-23T03:36:00Z"/>
          <w:rFonts w:eastAsia="맑은 고딕" w:hint="eastAsia"/>
          <w:lang w:eastAsia="ko-KR"/>
        </w:rPr>
      </w:pPr>
      <w:r>
        <w:rPr>
          <w:rFonts w:eastAsia="Yu Mincho"/>
        </w:rPr>
        <w:lastRenderedPageBreak/>
        <w:t>-</w:t>
      </w:r>
      <w:r>
        <w:rPr>
          <w:rFonts w:eastAsia="Yu Mincho"/>
        </w:rPr>
        <w:tab/>
      </w:r>
      <w:r w:rsidR="00525B73">
        <w:rPr>
          <w:rFonts w:eastAsia="맑은 고딕" w:hint="eastAsia"/>
          <w:lang w:eastAsia="ko-KR"/>
        </w:rPr>
        <w:t xml:space="preserve">Obtains the energy consumption </w:t>
      </w:r>
      <w:r w:rsidR="00525B73">
        <w:rPr>
          <w:rFonts w:eastAsia="맑은 고딕"/>
          <w:lang w:eastAsia="ko-KR"/>
        </w:rPr>
        <w:t>information</w:t>
      </w:r>
      <w:r w:rsidR="00525B73">
        <w:rPr>
          <w:rFonts w:eastAsia="맑은 고딕" w:hint="eastAsia"/>
          <w:lang w:eastAsia="ko-KR"/>
        </w:rPr>
        <w:t xml:space="preserve"> for </w:t>
      </w:r>
      <w:ins w:id="56" w:author="Samsung1" w:date="2025-05-23T12:35:00Z" w16du:dateUtc="2025-05-23T03:35:00Z">
        <w:r w:rsidR="00B12539">
          <w:rPr>
            <w:rFonts w:eastAsia="맑은 고딕" w:hint="eastAsia"/>
            <w:lang w:eastAsia="ko-KR"/>
          </w:rPr>
          <w:t xml:space="preserve">the UE and the network slice </w:t>
        </w:r>
      </w:ins>
      <w:ins w:id="57" w:author="Samsung1" w:date="2025-05-23T13:22:00Z" w16du:dateUtc="2025-05-23T04:22:00Z">
        <w:r w:rsidR="001F7F70">
          <w:rPr>
            <w:rFonts w:eastAsia="맑은 고딕" w:hint="eastAsia"/>
            <w:lang w:eastAsia="ko-KR"/>
          </w:rPr>
          <w:t xml:space="preserve">for the UEs </w:t>
        </w:r>
      </w:ins>
      <w:ins w:id="58" w:author="Samsung1" w:date="2025-05-23T13:23:00Z" w16du:dateUtc="2025-05-23T04:23:00Z">
        <w:r w:rsidR="005B4FA1">
          <w:rPr>
            <w:rFonts w:eastAsia="맑은 고딕" w:hint="eastAsia"/>
            <w:lang w:eastAsia="ko-KR"/>
          </w:rPr>
          <w:t xml:space="preserve">using the network slice </w:t>
        </w:r>
      </w:ins>
      <w:del w:id="59" w:author="Samsung1" w:date="2025-05-23T12:35:00Z" w16du:dateUtc="2025-05-23T03:35:00Z">
        <w:r w:rsidR="00525B73" w:rsidDel="00B12539">
          <w:rPr>
            <w:rFonts w:eastAsia="맑은 고딕" w:hint="eastAsia"/>
            <w:lang w:eastAsia="ko-KR"/>
          </w:rPr>
          <w:delText xml:space="preserve">Network Slice </w:delText>
        </w:r>
      </w:del>
      <w:r w:rsidR="00525B73">
        <w:rPr>
          <w:rFonts w:eastAsia="맑은 고딕" w:hint="eastAsia"/>
          <w:lang w:eastAsia="ko-KR"/>
        </w:rPr>
        <w:t xml:space="preserve">from the EIF and </w:t>
      </w:r>
      <w:del w:id="60" w:author="Samsung1" w:date="2025-05-23T12:36:00Z" w16du:dateUtc="2025-05-23T03:36:00Z">
        <w:r w:rsidR="00525B73" w:rsidDel="00B12539">
          <w:rPr>
            <w:rFonts w:eastAsia="맑은 고딕" w:hint="eastAsia"/>
            <w:lang w:eastAsia="ko-KR"/>
          </w:rPr>
          <w:delText xml:space="preserve">update </w:delText>
        </w:r>
      </w:del>
      <w:ins w:id="61" w:author="Samsung1" w:date="2025-05-23T12:36:00Z" w16du:dateUtc="2025-05-23T03:36:00Z">
        <w:r w:rsidR="00B12539">
          <w:rPr>
            <w:rFonts w:eastAsia="맑은 고딕" w:hint="eastAsia"/>
            <w:lang w:eastAsia="ko-KR"/>
          </w:rPr>
          <w:t>aggregates the energy consumption information for the UE and the network slice for the UEs using the network slice</w:t>
        </w:r>
      </w:ins>
    </w:p>
    <w:p w14:paraId="6F4E67D3" w14:textId="2EA43E47" w:rsidR="00B12539" w:rsidDel="005664D5" w:rsidRDefault="00B12539" w:rsidP="005664D5">
      <w:pPr>
        <w:pStyle w:val="B1"/>
        <w:rPr>
          <w:del w:id="62" w:author="Samsung1" w:date="2025-05-23T12:36:00Z" w16du:dateUtc="2025-05-23T03:36:00Z"/>
          <w:rFonts w:eastAsia="맑은 고딕" w:hint="eastAsia"/>
          <w:lang w:eastAsia="ko-KR"/>
        </w:rPr>
      </w:pPr>
      <w:ins w:id="63" w:author="Samsung1" w:date="2025-05-23T12:36:00Z" w16du:dateUtc="2025-05-23T03:36:00Z">
        <w:r>
          <w:rPr>
            <w:rFonts w:eastAsia="맑은 고딕" w:hint="eastAsia"/>
            <w:lang w:eastAsia="ko-KR"/>
          </w:rPr>
          <w:t>-    U</w:t>
        </w:r>
        <w:r>
          <w:rPr>
            <w:rFonts w:eastAsia="맑은 고딕" w:hint="eastAsia"/>
            <w:lang w:eastAsia="ko-KR"/>
          </w:rPr>
          <w:t xml:space="preserve">pdate </w:t>
        </w:r>
      </w:ins>
      <w:r w:rsidR="00525B73">
        <w:rPr>
          <w:rFonts w:eastAsia="맑은 고딕" w:hint="eastAsia"/>
          <w:lang w:eastAsia="ko-KR"/>
        </w:rPr>
        <w:t xml:space="preserve">the AM policy </w:t>
      </w:r>
      <w:ins w:id="64" w:author="Samsung1" w:date="2025-05-22T15:58:00Z" w16du:dateUtc="2025-05-22T06:58:00Z">
        <w:r w:rsidR="006669D5">
          <w:rPr>
            <w:rFonts w:eastAsia="맑은 고딕" w:hint="eastAsia"/>
            <w:lang w:eastAsia="ko-KR"/>
          </w:rPr>
          <w:t xml:space="preserve">(e.g., network slice replacement) </w:t>
        </w:r>
      </w:ins>
      <w:r w:rsidR="00525B73">
        <w:rPr>
          <w:rFonts w:eastAsia="맑은 고딕" w:hint="eastAsia"/>
          <w:lang w:eastAsia="ko-KR"/>
        </w:rPr>
        <w:t>for the UEs to reduce energy consumption on the Network Slice</w:t>
      </w:r>
    </w:p>
    <w:p w14:paraId="2329396C" w14:textId="0C373302" w:rsidR="00F86808" w:rsidRPr="00E8273D" w:rsidRDefault="007F1EEE" w:rsidP="00E82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fr-FR" w:eastAsia="ko-K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E8273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90CB7" w14:textId="77777777" w:rsidR="009F174F" w:rsidRDefault="009F174F">
      <w:pPr>
        <w:spacing w:after="0"/>
      </w:pPr>
      <w:r>
        <w:separator/>
      </w:r>
    </w:p>
  </w:endnote>
  <w:endnote w:type="continuationSeparator" w:id="0">
    <w:p w14:paraId="540A0103" w14:textId="77777777" w:rsidR="009F174F" w:rsidRDefault="009F17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82EC8" w14:textId="77777777" w:rsidR="009F174F" w:rsidRDefault="009F174F">
      <w:pPr>
        <w:spacing w:after="0"/>
      </w:pPr>
      <w:r>
        <w:separator/>
      </w:r>
    </w:p>
  </w:footnote>
  <w:footnote w:type="continuationSeparator" w:id="0">
    <w:p w14:paraId="5E571DCD" w14:textId="77777777" w:rsidR="009F174F" w:rsidRDefault="009F17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2BF"/>
    <w:multiLevelType w:val="hybridMultilevel"/>
    <w:tmpl w:val="590694A8"/>
    <w:lvl w:ilvl="0" w:tplc="CF2C58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76407D"/>
    <w:multiLevelType w:val="hybridMultilevel"/>
    <w:tmpl w:val="D44E72A2"/>
    <w:lvl w:ilvl="0" w:tplc="1CA6675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442649219">
    <w:abstractNumId w:val="1"/>
  </w:num>
  <w:num w:numId="2" w16cid:durableId="467431979">
    <w:abstractNumId w:val="3"/>
  </w:num>
  <w:num w:numId="3" w16cid:durableId="1428766664">
    <w:abstractNumId w:val="0"/>
  </w:num>
  <w:num w:numId="4" w16cid:durableId="10090196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403C"/>
    <w:rsid w:val="00006874"/>
    <w:rsid w:val="00007F70"/>
    <w:rsid w:val="00014D24"/>
    <w:rsid w:val="00017F4A"/>
    <w:rsid w:val="00020E3E"/>
    <w:rsid w:val="00022E4A"/>
    <w:rsid w:val="00024688"/>
    <w:rsid w:val="0002715B"/>
    <w:rsid w:val="00032790"/>
    <w:rsid w:val="000328D8"/>
    <w:rsid w:val="00033F19"/>
    <w:rsid w:val="00034C23"/>
    <w:rsid w:val="000352A5"/>
    <w:rsid w:val="000373D0"/>
    <w:rsid w:val="00040AB1"/>
    <w:rsid w:val="00043883"/>
    <w:rsid w:val="0004462B"/>
    <w:rsid w:val="0004626D"/>
    <w:rsid w:val="00051EE7"/>
    <w:rsid w:val="0005261E"/>
    <w:rsid w:val="00053553"/>
    <w:rsid w:val="00055B81"/>
    <w:rsid w:val="000567B6"/>
    <w:rsid w:val="000571F3"/>
    <w:rsid w:val="00060376"/>
    <w:rsid w:val="00064442"/>
    <w:rsid w:val="000676EF"/>
    <w:rsid w:val="00070835"/>
    <w:rsid w:val="00073AE7"/>
    <w:rsid w:val="00074BA2"/>
    <w:rsid w:val="000756AE"/>
    <w:rsid w:val="0007625C"/>
    <w:rsid w:val="000828A0"/>
    <w:rsid w:val="00085747"/>
    <w:rsid w:val="0008740A"/>
    <w:rsid w:val="000875EB"/>
    <w:rsid w:val="00091760"/>
    <w:rsid w:val="0009278B"/>
    <w:rsid w:val="000930F1"/>
    <w:rsid w:val="000951B4"/>
    <w:rsid w:val="000A42FB"/>
    <w:rsid w:val="000A54B0"/>
    <w:rsid w:val="000B019A"/>
    <w:rsid w:val="000B4305"/>
    <w:rsid w:val="000B6310"/>
    <w:rsid w:val="000C3716"/>
    <w:rsid w:val="000C4A3C"/>
    <w:rsid w:val="000C6598"/>
    <w:rsid w:val="000C6DF3"/>
    <w:rsid w:val="000D1BF7"/>
    <w:rsid w:val="000D2F63"/>
    <w:rsid w:val="000D55AA"/>
    <w:rsid w:val="000E5790"/>
    <w:rsid w:val="000E608B"/>
    <w:rsid w:val="000E6235"/>
    <w:rsid w:val="000F03B5"/>
    <w:rsid w:val="000F13A3"/>
    <w:rsid w:val="000F5A8E"/>
    <w:rsid w:val="000F609C"/>
    <w:rsid w:val="000F73CB"/>
    <w:rsid w:val="000F76CD"/>
    <w:rsid w:val="00102A82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02D9"/>
    <w:rsid w:val="0012269C"/>
    <w:rsid w:val="00123409"/>
    <w:rsid w:val="00123B66"/>
    <w:rsid w:val="0012485D"/>
    <w:rsid w:val="0012798E"/>
    <w:rsid w:val="00130F39"/>
    <w:rsid w:val="00131E5D"/>
    <w:rsid w:val="00132B22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0C00"/>
    <w:rsid w:val="00171A0C"/>
    <w:rsid w:val="001777F1"/>
    <w:rsid w:val="001805CC"/>
    <w:rsid w:val="00182601"/>
    <w:rsid w:val="00184B34"/>
    <w:rsid w:val="001925F2"/>
    <w:rsid w:val="00196264"/>
    <w:rsid w:val="001977C9"/>
    <w:rsid w:val="001A0BD7"/>
    <w:rsid w:val="001A31F8"/>
    <w:rsid w:val="001A3726"/>
    <w:rsid w:val="001A48C3"/>
    <w:rsid w:val="001B3924"/>
    <w:rsid w:val="001B471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1F7F70"/>
    <w:rsid w:val="0020225A"/>
    <w:rsid w:val="002037DB"/>
    <w:rsid w:val="0020689F"/>
    <w:rsid w:val="002074E4"/>
    <w:rsid w:val="00207EAF"/>
    <w:rsid w:val="002100CD"/>
    <w:rsid w:val="00210E61"/>
    <w:rsid w:val="00212FF7"/>
    <w:rsid w:val="00213DCC"/>
    <w:rsid w:val="00213F78"/>
    <w:rsid w:val="002151E1"/>
    <w:rsid w:val="0021631D"/>
    <w:rsid w:val="00216FEC"/>
    <w:rsid w:val="00217A4E"/>
    <w:rsid w:val="00221EF0"/>
    <w:rsid w:val="00222AA8"/>
    <w:rsid w:val="00225F6D"/>
    <w:rsid w:val="002264BB"/>
    <w:rsid w:val="0022693B"/>
    <w:rsid w:val="00232D54"/>
    <w:rsid w:val="00233E60"/>
    <w:rsid w:val="0023439B"/>
    <w:rsid w:val="00234DD5"/>
    <w:rsid w:val="0024002C"/>
    <w:rsid w:val="00242DA0"/>
    <w:rsid w:val="00245473"/>
    <w:rsid w:val="00247FAF"/>
    <w:rsid w:val="00250BB1"/>
    <w:rsid w:val="00252B7A"/>
    <w:rsid w:val="0025324D"/>
    <w:rsid w:val="002549A3"/>
    <w:rsid w:val="00262BAD"/>
    <w:rsid w:val="002633CD"/>
    <w:rsid w:val="0026641C"/>
    <w:rsid w:val="00266F06"/>
    <w:rsid w:val="00275D12"/>
    <w:rsid w:val="002769F4"/>
    <w:rsid w:val="0028267E"/>
    <w:rsid w:val="00284D27"/>
    <w:rsid w:val="00285E65"/>
    <w:rsid w:val="002874EE"/>
    <w:rsid w:val="002906B7"/>
    <w:rsid w:val="00292037"/>
    <w:rsid w:val="002947C5"/>
    <w:rsid w:val="00294FB7"/>
    <w:rsid w:val="00296295"/>
    <w:rsid w:val="002A5B8C"/>
    <w:rsid w:val="002A674D"/>
    <w:rsid w:val="002A6AD2"/>
    <w:rsid w:val="002B1F0E"/>
    <w:rsid w:val="002B272F"/>
    <w:rsid w:val="002B38EA"/>
    <w:rsid w:val="002B5890"/>
    <w:rsid w:val="002B603E"/>
    <w:rsid w:val="002B6932"/>
    <w:rsid w:val="002B792E"/>
    <w:rsid w:val="002C7DBA"/>
    <w:rsid w:val="002D03AD"/>
    <w:rsid w:val="002D2109"/>
    <w:rsid w:val="002D4793"/>
    <w:rsid w:val="002E138F"/>
    <w:rsid w:val="002E314B"/>
    <w:rsid w:val="002E677D"/>
    <w:rsid w:val="002E73C5"/>
    <w:rsid w:val="002E76C7"/>
    <w:rsid w:val="002F03A4"/>
    <w:rsid w:val="002F3002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3660D"/>
    <w:rsid w:val="003407D8"/>
    <w:rsid w:val="003409A1"/>
    <w:rsid w:val="00340BF3"/>
    <w:rsid w:val="0034140E"/>
    <w:rsid w:val="00342213"/>
    <w:rsid w:val="00343A3B"/>
    <w:rsid w:val="00343AE5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2CA2"/>
    <w:rsid w:val="00386BA7"/>
    <w:rsid w:val="0038702E"/>
    <w:rsid w:val="0039021B"/>
    <w:rsid w:val="00392B6B"/>
    <w:rsid w:val="003957E9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C794E"/>
    <w:rsid w:val="003D20F6"/>
    <w:rsid w:val="003D4AF7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075BC"/>
    <w:rsid w:val="00410EB4"/>
    <w:rsid w:val="004113BB"/>
    <w:rsid w:val="004120CD"/>
    <w:rsid w:val="0041274E"/>
    <w:rsid w:val="004129B0"/>
    <w:rsid w:val="004136B5"/>
    <w:rsid w:val="004175C9"/>
    <w:rsid w:val="00417EE5"/>
    <w:rsid w:val="00421470"/>
    <w:rsid w:val="00422B90"/>
    <w:rsid w:val="00422C8D"/>
    <w:rsid w:val="00423ECB"/>
    <w:rsid w:val="004247ED"/>
    <w:rsid w:val="00424B26"/>
    <w:rsid w:val="00424B44"/>
    <w:rsid w:val="00424CFA"/>
    <w:rsid w:val="004252DB"/>
    <w:rsid w:val="00425614"/>
    <w:rsid w:val="00427834"/>
    <w:rsid w:val="0043170A"/>
    <w:rsid w:val="00431C13"/>
    <w:rsid w:val="00432A30"/>
    <w:rsid w:val="00436BAB"/>
    <w:rsid w:val="00437FD5"/>
    <w:rsid w:val="00441836"/>
    <w:rsid w:val="00441E75"/>
    <w:rsid w:val="00446E16"/>
    <w:rsid w:val="00447A56"/>
    <w:rsid w:val="00451EAC"/>
    <w:rsid w:val="00452807"/>
    <w:rsid w:val="00454286"/>
    <w:rsid w:val="004543B0"/>
    <w:rsid w:val="00455C18"/>
    <w:rsid w:val="00456CE9"/>
    <w:rsid w:val="0046152F"/>
    <w:rsid w:val="004624D3"/>
    <w:rsid w:val="004659A0"/>
    <w:rsid w:val="00465E41"/>
    <w:rsid w:val="00466476"/>
    <w:rsid w:val="00467F7D"/>
    <w:rsid w:val="00472DF6"/>
    <w:rsid w:val="004731CB"/>
    <w:rsid w:val="0047695F"/>
    <w:rsid w:val="004818B1"/>
    <w:rsid w:val="00484816"/>
    <w:rsid w:val="00484FF5"/>
    <w:rsid w:val="00486051"/>
    <w:rsid w:val="00486FED"/>
    <w:rsid w:val="0049014B"/>
    <w:rsid w:val="0049211E"/>
    <w:rsid w:val="00492762"/>
    <w:rsid w:val="00493B9E"/>
    <w:rsid w:val="00494CBF"/>
    <w:rsid w:val="0049586D"/>
    <w:rsid w:val="0049670D"/>
    <w:rsid w:val="004A22C7"/>
    <w:rsid w:val="004A2F01"/>
    <w:rsid w:val="004A42F4"/>
    <w:rsid w:val="004A6CE2"/>
    <w:rsid w:val="004A7560"/>
    <w:rsid w:val="004B03E3"/>
    <w:rsid w:val="004B3AB9"/>
    <w:rsid w:val="004B3E95"/>
    <w:rsid w:val="004B46B0"/>
    <w:rsid w:val="004B4F9F"/>
    <w:rsid w:val="004C4482"/>
    <w:rsid w:val="004C4BDD"/>
    <w:rsid w:val="004C673C"/>
    <w:rsid w:val="004C71CD"/>
    <w:rsid w:val="004C72F9"/>
    <w:rsid w:val="004D0FE4"/>
    <w:rsid w:val="004D2996"/>
    <w:rsid w:val="004D2FA1"/>
    <w:rsid w:val="004D6F5F"/>
    <w:rsid w:val="004E09E9"/>
    <w:rsid w:val="004E1972"/>
    <w:rsid w:val="004E1F3A"/>
    <w:rsid w:val="004E339C"/>
    <w:rsid w:val="004E447D"/>
    <w:rsid w:val="004E592F"/>
    <w:rsid w:val="004E5F01"/>
    <w:rsid w:val="004E6244"/>
    <w:rsid w:val="004E685C"/>
    <w:rsid w:val="004F184A"/>
    <w:rsid w:val="004F2216"/>
    <w:rsid w:val="004F62A6"/>
    <w:rsid w:val="005006B8"/>
    <w:rsid w:val="005010A4"/>
    <w:rsid w:val="005027F4"/>
    <w:rsid w:val="0050284A"/>
    <w:rsid w:val="00505FA8"/>
    <w:rsid w:val="00506F94"/>
    <w:rsid w:val="005072AA"/>
    <w:rsid w:val="0050780D"/>
    <w:rsid w:val="00510DA1"/>
    <w:rsid w:val="00511D8F"/>
    <w:rsid w:val="005137D1"/>
    <w:rsid w:val="00513980"/>
    <w:rsid w:val="005174CF"/>
    <w:rsid w:val="00517957"/>
    <w:rsid w:val="00520946"/>
    <w:rsid w:val="00521105"/>
    <w:rsid w:val="005218DD"/>
    <w:rsid w:val="005219A0"/>
    <w:rsid w:val="005244C9"/>
    <w:rsid w:val="00525B2A"/>
    <w:rsid w:val="00525B73"/>
    <w:rsid w:val="00525DE5"/>
    <w:rsid w:val="0052641A"/>
    <w:rsid w:val="00527E8F"/>
    <w:rsid w:val="0053732E"/>
    <w:rsid w:val="005463CA"/>
    <w:rsid w:val="00546BAB"/>
    <w:rsid w:val="00550C60"/>
    <w:rsid w:val="00550DC8"/>
    <w:rsid w:val="00554B10"/>
    <w:rsid w:val="005553EE"/>
    <w:rsid w:val="00555A2C"/>
    <w:rsid w:val="00555F90"/>
    <w:rsid w:val="00560182"/>
    <w:rsid w:val="00561167"/>
    <w:rsid w:val="00563633"/>
    <w:rsid w:val="00565F9D"/>
    <w:rsid w:val="005660BD"/>
    <w:rsid w:val="005664D5"/>
    <w:rsid w:val="00567FC9"/>
    <w:rsid w:val="00571A2E"/>
    <w:rsid w:val="005726FA"/>
    <w:rsid w:val="00573DD0"/>
    <w:rsid w:val="005767E7"/>
    <w:rsid w:val="00577117"/>
    <w:rsid w:val="00580618"/>
    <w:rsid w:val="00585A3E"/>
    <w:rsid w:val="00586734"/>
    <w:rsid w:val="0058703A"/>
    <w:rsid w:val="00587BD8"/>
    <w:rsid w:val="0059050C"/>
    <w:rsid w:val="00592F8B"/>
    <w:rsid w:val="00593F5D"/>
    <w:rsid w:val="0059781F"/>
    <w:rsid w:val="0059792A"/>
    <w:rsid w:val="005A1A29"/>
    <w:rsid w:val="005A3564"/>
    <w:rsid w:val="005A3E55"/>
    <w:rsid w:val="005A3F92"/>
    <w:rsid w:val="005A634A"/>
    <w:rsid w:val="005A6667"/>
    <w:rsid w:val="005B1361"/>
    <w:rsid w:val="005B14E1"/>
    <w:rsid w:val="005B4FA1"/>
    <w:rsid w:val="005B5D33"/>
    <w:rsid w:val="005B62CC"/>
    <w:rsid w:val="005B694C"/>
    <w:rsid w:val="005C1635"/>
    <w:rsid w:val="005C2580"/>
    <w:rsid w:val="005D1432"/>
    <w:rsid w:val="005D1535"/>
    <w:rsid w:val="005D4BB1"/>
    <w:rsid w:val="005D5305"/>
    <w:rsid w:val="005D671F"/>
    <w:rsid w:val="005D74BC"/>
    <w:rsid w:val="005D7F2C"/>
    <w:rsid w:val="005E07B8"/>
    <w:rsid w:val="005E2164"/>
    <w:rsid w:val="005E2B3E"/>
    <w:rsid w:val="005E2C44"/>
    <w:rsid w:val="005E4909"/>
    <w:rsid w:val="005E64B5"/>
    <w:rsid w:val="005E658C"/>
    <w:rsid w:val="005F13BE"/>
    <w:rsid w:val="005F52CD"/>
    <w:rsid w:val="005F5D59"/>
    <w:rsid w:val="005F66DA"/>
    <w:rsid w:val="005F6AA2"/>
    <w:rsid w:val="005F6E6A"/>
    <w:rsid w:val="00600BAE"/>
    <w:rsid w:val="00600CAD"/>
    <w:rsid w:val="00600DC4"/>
    <w:rsid w:val="00601BAF"/>
    <w:rsid w:val="00603946"/>
    <w:rsid w:val="00604CD9"/>
    <w:rsid w:val="00605E5C"/>
    <w:rsid w:val="00607B6E"/>
    <w:rsid w:val="00607CA1"/>
    <w:rsid w:val="00611A8C"/>
    <w:rsid w:val="00612D43"/>
    <w:rsid w:val="00613A7A"/>
    <w:rsid w:val="0061720A"/>
    <w:rsid w:val="00617224"/>
    <w:rsid w:val="0061797E"/>
    <w:rsid w:val="0062136E"/>
    <w:rsid w:val="00621600"/>
    <w:rsid w:val="00622C5D"/>
    <w:rsid w:val="00622EC1"/>
    <w:rsid w:val="0062507C"/>
    <w:rsid w:val="006251E4"/>
    <w:rsid w:val="0062529C"/>
    <w:rsid w:val="006254AD"/>
    <w:rsid w:val="00627DF3"/>
    <w:rsid w:val="0063496E"/>
    <w:rsid w:val="00634F01"/>
    <w:rsid w:val="00636D3F"/>
    <w:rsid w:val="0063724C"/>
    <w:rsid w:val="00640632"/>
    <w:rsid w:val="00642835"/>
    <w:rsid w:val="00643A67"/>
    <w:rsid w:val="00644B6A"/>
    <w:rsid w:val="00645462"/>
    <w:rsid w:val="00647AAA"/>
    <w:rsid w:val="0065003E"/>
    <w:rsid w:val="00650C6F"/>
    <w:rsid w:val="00650ECA"/>
    <w:rsid w:val="006518BB"/>
    <w:rsid w:val="00651E71"/>
    <w:rsid w:val="00652203"/>
    <w:rsid w:val="006528DC"/>
    <w:rsid w:val="00652B9E"/>
    <w:rsid w:val="00653EDC"/>
    <w:rsid w:val="00654132"/>
    <w:rsid w:val="00654350"/>
    <w:rsid w:val="00662846"/>
    <w:rsid w:val="00666678"/>
    <w:rsid w:val="006669D5"/>
    <w:rsid w:val="00671708"/>
    <w:rsid w:val="00672F57"/>
    <w:rsid w:val="0067448A"/>
    <w:rsid w:val="00675216"/>
    <w:rsid w:val="00675966"/>
    <w:rsid w:val="0067640C"/>
    <w:rsid w:val="006770C1"/>
    <w:rsid w:val="0068068C"/>
    <w:rsid w:val="006815C5"/>
    <w:rsid w:val="00681DA1"/>
    <w:rsid w:val="00683FD7"/>
    <w:rsid w:val="00685446"/>
    <w:rsid w:val="00685BF9"/>
    <w:rsid w:val="00690E45"/>
    <w:rsid w:val="00691370"/>
    <w:rsid w:val="00691CF9"/>
    <w:rsid w:val="00691DC9"/>
    <w:rsid w:val="00692DD3"/>
    <w:rsid w:val="006957B1"/>
    <w:rsid w:val="00696627"/>
    <w:rsid w:val="00697D0A"/>
    <w:rsid w:val="00697EDB"/>
    <w:rsid w:val="006A00A9"/>
    <w:rsid w:val="006A0945"/>
    <w:rsid w:val="006A0FAB"/>
    <w:rsid w:val="006A4747"/>
    <w:rsid w:val="006B195D"/>
    <w:rsid w:val="006B2197"/>
    <w:rsid w:val="006B2607"/>
    <w:rsid w:val="006B41C1"/>
    <w:rsid w:val="006B5321"/>
    <w:rsid w:val="006B79A1"/>
    <w:rsid w:val="006C7281"/>
    <w:rsid w:val="006D0BC6"/>
    <w:rsid w:val="006D37C0"/>
    <w:rsid w:val="006D4207"/>
    <w:rsid w:val="006D48A6"/>
    <w:rsid w:val="006D5121"/>
    <w:rsid w:val="006D5EC3"/>
    <w:rsid w:val="006D6CBC"/>
    <w:rsid w:val="006D71C2"/>
    <w:rsid w:val="006E21FB"/>
    <w:rsid w:val="006E3F68"/>
    <w:rsid w:val="006E5FBB"/>
    <w:rsid w:val="006F101C"/>
    <w:rsid w:val="006F1255"/>
    <w:rsid w:val="006F4AE0"/>
    <w:rsid w:val="006F5D9D"/>
    <w:rsid w:val="007010B6"/>
    <w:rsid w:val="00701F50"/>
    <w:rsid w:val="007064F8"/>
    <w:rsid w:val="007067A7"/>
    <w:rsid w:val="00706C77"/>
    <w:rsid w:val="00707187"/>
    <w:rsid w:val="00707910"/>
    <w:rsid w:val="007107C0"/>
    <w:rsid w:val="00712E51"/>
    <w:rsid w:val="00713847"/>
    <w:rsid w:val="00720641"/>
    <w:rsid w:val="007209EC"/>
    <w:rsid w:val="00720F76"/>
    <w:rsid w:val="00721379"/>
    <w:rsid w:val="007229BF"/>
    <w:rsid w:val="00722F92"/>
    <w:rsid w:val="00722FA4"/>
    <w:rsid w:val="007230F2"/>
    <w:rsid w:val="00723C32"/>
    <w:rsid w:val="00724337"/>
    <w:rsid w:val="00724A59"/>
    <w:rsid w:val="00724C36"/>
    <w:rsid w:val="00726656"/>
    <w:rsid w:val="00727055"/>
    <w:rsid w:val="00727578"/>
    <w:rsid w:val="00732167"/>
    <w:rsid w:val="00734C79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5DA9"/>
    <w:rsid w:val="00757B45"/>
    <w:rsid w:val="007600DB"/>
    <w:rsid w:val="007627DE"/>
    <w:rsid w:val="00763775"/>
    <w:rsid w:val="00770A40"/>
    <w:rsid w:val="00771F84"/>
    <w:rsid w:val="00774AF9"/>
    <w:rsid w:val="00775391"/>
    <w:rsid w:val="00775928"/>
    <w:rsid w:val="00780D92"/>
    <w:rsid w:val="00782354"/>
    <w:rsid w:val="00784EE3"/>
    <w:rsid w:val="00787595"/>
    <w:rsid w:val="0079285A"/>
    <w:rsid w:val="00792F03"/>
    <w:rsid w:val="00793E79"/>
    <w:rsid w:val="007947EA"/>
    <w:rsid w:val="0079521B"/>
    <w:rsid w:val="0079613D"/>
    <w:rsid w:val="00797098"/>
    <w:rsid w:val="007A022B"/>
    <w:rsid w:val="007A4A08"/>
    <w:rsid w:val="007A5438"/>
    <w:rsid w:val="007A624F"/>
    <w:rsid w:val="007A7175"/>
    <w:rsid w:val="007A7324"/>
    <w:rsid w:val="007B032F"/>
    <w:rsid w:val="007B044D"/>
    <w:rsid w:val="007B0628"/>
    <w:rsid w:val="007B23AB"/>
    <w:rsid w:val="007B4183"/>
    <w:rsid w:val="007B512A"/>
    <w:rsid w:val="007B576D"/>
    <w:rsid w:val="007B6249"/>
    <w:rsid w:val="007B7176"/>
    <w:rsid w:val="007C2097"/>
    <w:rsid w:val="007C2CDC"/>
    <w:rsid w:val="007C3964"/>
    <w:rsid w:val="007C457E"/>
    <w:rsid w:val="007C58C1"/>
    <w:rsid w:val="007D1332"/>
    <w:rsid w:val="007D1C5D"/>
    <w:rsid w:val="007D2D5A"/>
    <w:rsid w:val="007D370B"/>
    <w:rsid w:val="007D4B96"/>
    <w:rsid w:val="007D7372"/>
    <w:rsid w:val="007E0DCE"/>
    <w:rsid w:val="007E120F"/>
    <w:rsid w:val="007E37D4"/>
    <w:rsid w:val="007E3824"/>
    <w:rsid w:val="007E45C5"/>
    <w:rsid w:val="007E5387"/>
    <w:rsid w:val="007F072A"/>
    <w:rsid w:val="007F0C3B"/>
    <w:rsid w:val="007F151F"/>
    <w:rsid w:val="007F1633"/>
    <w:rsid w:val="007F1EEE"/>
    <w:rsid w:val="007F2599"/>
    <w:rsid w:val="007F2F9C"/>
    <w:rsid w:val="007F3CD9"/>
    <w:rsid w:val="007F4D48"/>
    <w:rsid w:val="007F5BC6"/>
    <w:rsid w:val="00800104"/>
    <w:rsid w:val="0080116C"/>
    <w:rsid w:val="00805B6A"/>
    <w:rsid w:val="00817868"/>
    <w:rsid w:val="008205FA"/>
    <w:rsid w:val="0082247E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27DF"/>
    <w:rsid w:val="00843C12"/>
    <w:rsid w:val="00843C3D"/>
    <w:rsid w:val="00844342"/>
    <w:rsid w:val="00844600"/>
    <w:rsid w:val="00844DF5"/>
    <w:rsid w:val="008452DB"/>
    <w:rsid w:val="00845497"/>
    <w:rsid w:val="008460A1"/>
    <w:rsid w:val="00846E9C"/>
    <w:rsid w:val="0084784B"/>
    <w:rsid w:val="0085106F"/>
    <w:rsid w:val="008519A9"/>
    <w:rsid w:val="008527EA"/>
    <w:rsid w:val="0085467E"/>
    <w:rsid w:val="00856B98"/>
    <w:rsid w:val="0086025C"/>
    <w:rsid w:val="00861E14"/>
    <w:rsid w:val="00863BF6"/>
    <w:rsid w:val="00867873"/>
    <w:rsid w:val="00870658"/>
    <w:rsid w:val="00870EE7"/>
    <w:rsid w:val="00871A78"/>
    <w:rsid w:val="0087436C"/>
    <w:rsid w:val="0087529F"/>
    <w:rsid w:val="008774D3"/>
    <w:rsid w:val="00881AEE"/>
    <w:rsid w:val="00883143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0890"/>
    <w:rsid w:val="008B1118"/>
    <w:rsid w:val="008B25C7"/>
    <w:rsid w:val="008B3DB0"/>
    <w:rsid w:val="008B43BC"/>
    <w:rsid w:val="008C0B53"/>
    <w:rsid w:val="008C26AE"/>
    <w:rsid w:val="008D0C35"/>
    <w:rsid w:val="008D24F1"/>
    <w:rsid w:val="008D2ED9"/>
    <w:rsid w:val="008D55F1"/>
    <w:rsid w:val="008E0646"/>
    <w:rsid w:val="008E259A"/>
    <w:rsid w:val="008E25FE"/>
    <w:rsid w:val="008E448A"/>
    <w:rsid w:val="008F0CD9"/>
    <w:rsid w:val="008F1BAD"/>
    <w:rsid w:val="008F33A2"/>
    <w:rsid w:val="008F4C54"/>
    <w:rsid w:val="008F57FC"/>
    <w:rsid w:val="008F647C"/>
    <w:rsid w:val="008F686C"/>
    <w:rsid w:val="008F78F4"/>
    <w:rsid w:val="008F7B65"/>
    <w:rsid w:val="00903370"/>
    <w:rsid w:val="0090342D"/>
    <w:rsid w:val="00903F2C"/>
    <w:rsid w:val="009056EF"/>
    <w:rsid w:val="00906914"/>
    <w:rsid w:val="0090790F"/>
    <w:rsid w:val="00907B2C"/>
    <w:rsid w:val="009102C0"/>
    <w:rsid w:val="009152E1"/>
    <w:rsid w:val="009173C8"/>
    <w:rsid w:val="00930E04"/>
    <w:rsid w:val="0093647E"/>
    <w:rsid w:val="00937AB5"/>
    <w:rsid w:val="009408A5"/>
    <w:rsid w:val="009432A3"/>
    <w:rsid w:val="00947741"/>
    <w:rsid w:val="009534F4"/>
    <w:rsid w:val="009557B9"/>
    <w:rsid w:val="00957D6A"/>
    <w:rsid w:val="00957EF2"/>
    <w:rsid w:val="009609C7"/>
    <w:rsid w:val="00960F9E"/>
    <w:rsid w:val="0096107C"/>
    <w:rsid w:val="009637C9"/>
    <w:rsid w:val="00963F6C"/>
    <w:rsid w:val="0096462C"/>
    <w:rsid w:val="009676BB"/>
    <w:rsid w:val="00967B9F"/>
    <w:rsid w:val="00973738"/>
    <w:rsid w:val="0097508C"/>
    <w:rsid w:val="00980153"/>
    <w:rsid w:val="0098295E"/>
    <w:rsid w:val="00983004"/>
    <w:rsid w:val="009937EF"/>
    <w:rsid w:val="009947C8"/>
    <w:rsid w:val="00994EAA"/>
    <w:rsid w:val="00997177"/>
    <w:rsid w:val="009978AA"/>
    <w:rsid w:val="0099792E"/>
    <w:rsid w:val="009A0938"/>
    <w:rsid w:val="009A5DCA"/>
    <w:rsid w:val="009B1144"/>
    <w:rsid w:val="009B1B69"/>
    <w:rsid w:val="009B1EAA"/>
    <w:rsid w:val="009B316C"/>
    <w:rsid w:val="009B3DE5"/>
    <w:rsid w:val="009B6311"/>
    <w:rsid w:val="009B673C"/>
    <w:rsid w:val="009C056F"/>
    <w:rsid w:val="009C0BA4"/>
    <w:rsid w:val="009C28A4"/>
    <w:rsid w:val="009C42CC"/>
    <w:rsid w:val="009C5B01"/>
    <w:rsid w:val="009C61B9"/>
    <w:rsid w:val="009C7C32"/>
    <w:rsid w:val="009D0B5B"/>
    <w:rsid w:val="009D0D0B"/>
    <w:rsid w:val="009D6D60"/>
    <w:rsid w:val="009D7A60"/>
    <w:rsid w:val="009D7CF3"/>
    <w:rsid w:val="009E0A64"/>
    <w:rsid w:val="009E3297"/>
    <w:rsid w:val="009E49D7"/>
    <w:rsid w:val="009E4B99"/>
    <w:rsid w:val="009E57A8"/>
    <w:rsid w:val="009E6A1C"/>
    <w:rsid w:val="009F174F"/>
    <w:rsid w:val="009F54AB"/>
    <w:rsid w:val="009F6323"/>
    <w:rsid w:val="009F7FF6"/>
    <w:rsid w:val="00A00BEF"/>
    <w:rsid w:val="00A058EE"/>
    <w:rsid w:val="00A06054"/>
    <w:rsid w:val="00A0664B"/>
    <w:rsid w:val="00A067E9"/>
    <w:rsid w:val="00A07389"/>
    <w:rsid w:val="00A11982"/>
    <w:rsid w:val="00A16C1D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053F"/>
    <w:rsid w:val="00A4185A"/>
    <w:rsid w:val="00A4511B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0230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3DA1"/>
    <w:rsid w:val="00A96B7E"/>
    <w:rsid w:val="00A97BEA"/>
    <w:rsid w:val="00AA4352"/>
    <w:rsid w:val="00AA4A2C"/>
    <w:rsid w:val="00AA7124"/>
    <w:rsid w:val="00AB1F02"/>
    <w:rsid w:val="00AB2F50"/>
    <w:rsid w:val="00AB49BE"/>
    <w:rsid w:val="00AB58D6"/>
    <w:rsid w:val="00AB630E"/>
    <w:rsid w:val="00AB6374"/>
    <w:rsid w:val="00AB6534"/>
    <w:rsid w:val="00AC4BBE"/>
    <w:rsid w:val="00AC586C"/>
    <w:rsid w:val="00AD0F24"/>
    <w:rsid w:val="00AD0F3E"/>
    <w:rsid w:val="00AD135B"/>
    <w:rsid w:val="00AD2965"/>
    <w:rsid w:val="00AD384E"/>
    <w:rsid w:val="00AD5769"/>
    <w:rsid w:val="00AD5993"/>
    <w:rsid w:val="00AD6217"/>
    <w:rsid w:val="00AD68D6"/>
    <w:rsid w:val="00AD7C25"/>
    <w:rsid w:val="00AD7C56"/>
    <w:rsid w:val="00AE25AF"/>
    <w:rsid w:val="00AE2C16"/>
    <w:rsid w:val="00AE3BB4"/>
    <w:rsid w:val="00AE4432"/>
    <w:rsid w:val="00AE53E6"/>
    <w:rsid w:val="00AE545D"/>
    <w:rsid w:val="00AE6C82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B0C"/>
    <w:rsid w:val="00B07E40"/>
    <w:rsid w:val="00B104E6"/>
    <w:rsid w:val="00B12539"/>
    <w:rsid w:val="00B13F4F"/>
    <w:rsid w:val="00B148C4"/>
    <w:rsid w:val="00B169A6"/>
    <w:rsid w:val="00B16DCF"/>
    <w:rsid w:val="00B1781E"/>
    <w:rsid w:val="00B2042B"/>
    <w:rsid w:val="00B21C95"/>
    <w:rsid w:val="00B220CC"/>
    <w:rsid w:val="00B22971"/>
    <w:rsid w:val="00B24553"/>
    <w:rsid w:val="00B258BB"/>
    <w:rsid w:val="00B27BC4"/>
    <w:rsid w:val="00B3090D"/>
    <w:rsid w:val="00B3091A"/>
    <w:rsid w:val="00B31DDA"/>
    <w:rsid w:val="00B3244F"/>
    <w:rsid w:val="00B3525B"/>
    <w:rsid w:val="00B3716C"/>
    <w:rsid w:val="00B4038A"/>
    <w:rsid w:val="00B42909"/>
    <w:rsid w:val="00B442BD"/>
    <w:rsid w:val="00B46356"/>
    <w:rsid w:val="00B5677A"/>
    <w:rsid w:val="00B57D17"/>
    <w:rsid w:val="00B65272"/>
    <w:rsid w:val="00B65FB5"/>
    <w:rsid w:val="00B66B75"/>
    <w:rsid w:val="00B66D06"/>
    <w:rsid w:val="00B727A9"/>
    <w:rsid w:val="00B754CE"/>
    <w:rsid w:val="00B8024E"/>
    <w:rsid w:val="00B80948"/>
    <w:rsid w:val="00B82124"/>
    <w:rsid w:val="00B848FE"/>
    <w:rsid w:val="00B91346"/>
    <w:rsid w:val="00B9456A"/>
    <w:rsid w:val="00B95BA0"/>
    <w:rsid w:val="00B95BC8"/>
    <w:rsid w:val="00B96104"/>
    <w:rsid w:val="00B9649B"/>
    <w:rsid w:val="00B97001"/>
    <w:rsid w:val="00BA23D2"/>
    <w:rsid w:val="00BA30F8"/>
    <w:rsid w:val="00BA52D8"/>
    <w:rsid w:val="00BA5390"/>
    <w:rsid w:val="00BA6456"/>
    <w:rsid w:val="00BB5DFC"/>
    <w:rsid w:val="00BC1B00"/>
    <w:rsid w:val="00BC3387"/>
    <w:rsid w:val="00BC3B14"/>
    <w:rsid w:val="00BC5DE6"/>
    <w:rsid w:val="00BD0CFE"/>
    <w:rsid w:val="00BD279D"/>
    <w:rsid w:val="00BD2C68"/>
    <w:rsid w:val="00BD3655"/>
    <w:rsid w:val="00BE099A"/>
    <w:rsid w:val="00BE19CE"/>
    <w:rsid w:val="00BE726F"/>
    <w:rsid w:val="00BF1515"/>
    <w:rsid w:val="00BF4589"/>
    <w:rsid w:val="00BF56CD"/>
    <w:rsid w:val="00C04C16"/>
    <w:rsid w:val="00C07843"/>
    <w:rsid w:val="00C1109C"/>
    <w:rsid w:val="00C110DA"/>
    <w:rsid w:val="00C123D3"/>
    <w:rsid w:val="00C139EE"/>
    <w:rsid w:val="00C13E4E"/>
    <w:rsid w:val="00C158A7"/>
    <w:rsid w:val="00C21836"/>
    <w:rsid w:val="00C21C78"/>
    <w:rsid w:val="00C22D80"/>
    <w:rsid w:val="00C23B35"/>
    <w:rsid w:val="00C3047D"/>
    <w:rsid w:val="00C35B9B"/>
    <w:rsid w:val="00C36520"/>
    <w:rsid w:val="00C368A6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800"/>
    <w:rsid w:val="00C72E7B"/>
    <w:rsid w:val="00C73CCE"/>
    <w:rsid w:val="00C758A7"/>
    <w:rsid w:val="00C75928"/>
    <w:rsid w:val="00C76753"/>
    <w:rsid w:val="00C76CF0"/>
    <w:rsid w:val="00C77826"/>
    <w:rsid w:val="00C81025"/>
    <w:rsid w:val="00C813EF"/>
    <w:rsid w:val="00C819BA"/>
    <w:rsid w:val="00C8383D"/>
    <w:rsid w:val="00C85080"/>
    <w:rsid w:val="00C90243"/>
    <w:rsid w:val="00C92F60"/>
    <w:rsid w:val="00C948A1"/>
    <w:rsid w:val="00C9512A"/>
    <w:rsid w:val="00C953E5"/>
    <w:rsid w:val="00C95985"/>
    <w:rsid w:val="00C95C66"/>
    <w:rsid w:val="00C964EC"/>
    <w:rsid w:val="00C96EAE"/>
    <w:rsid w:val="00CA0E4D"/>
    <w:rsid w:val="00CA1958"/>
    <w:rsid w:val="00CA1960"/>
    <w:rsid w:val="00CA3886"/>
    <w:rsid w:val="00CA4650"/>
    <w:rsid w:val="00CB00BA"/>
    <w:rsid w:val="00CB1493"/>
    <w:rsid w:val="00CB204C"/>
    <w:rsid w:val="00CB21FF"/>
    <w:rsid w:val="00CB2EF1"/>
    <w:rsid w:val="00CB3DF1"/>
    <w:rsid w:val="00CB59CB"/>
    <w:rsid w:val="00CB6916"/>
    <w:rsid w:val="00CB6AB9"/>
    <w:rsid w:val="00CC12F7"/>
    <w:rsid w:val="00CC1316"/>
    <w:rsid w:val="00CC17D1"/>
    <w:rsid w:val="00CC22D4"/>
    <w:rsid w:val="00CC2EC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D6DB9"/>
    <w:rsid w:val="00CE21CA"/>
    <w:rsid w:val="00CE4AC3"/>
    <w:rsid w:val="00CE6502"/>
    <w:rsid w:val="00CF0C06"/>
    <w:rsid w:val="00CF11A1"/>
    <w:rsid w:val="00CF27D1"/>
    <w:rsid w:val="00CF49A0"/>
    <w:rsid w:val="00CF5772"/>
    <w:rsid w:val="00CF608B"/>
    <w:rsid w:val="00CF7ECD"/>
    <w:rsid w:val="00D00C0D"/>
    <w:rsid w:val="00D01137"/>
    <w:rsid w:val="00D02DAB"/>
    <w:rsid w:val="00D04430"/>
    <w:rsid w:val="00D06A82"/>
    <w:rsid w:val="00D10C34"/>
    <w:rsid w:val="00D11E9F"/>
    <w:rsid w:val="00D16079"/>
    <w:rsid w:val="00D17B7A"/>
    <w:rsid w:val="00D17E27"/>
    <w:rsid w:val="00D21A79"/>
    <w:rsid w:val="00D2215D"/>
    <w:rsid w:val="00D23111"/>
    <w:rsid w:val="00D231CA"/>
    <w:rsid w:val="00D24DEA"/>
    <w:rsid w:val="00D25194"/>
    <w:rsid w:val="00D27AF0"/>
    <w:rsid w:val="00D31D6A"/>
    <w:rsid w:val="00D345BA"/>
    <w:rsid w:val="00D35B3B"/>
    <w:rsid w:val="00D35F6D"/>
    <w:rsid w:val="00D407B1"/>
    <w:rsid w:val="00D40FF3"/>
    <w:rsid w:val="00D41692"/>
    <w:rsid w:val="00D421F9"/>
    <w:rsid w:val="00D432D0"/>
    <w:rsid w:val="00D51D8A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6C42"/>
    <w:rsid w:val="00D778A2"/>
    <w:rsid w:val="00D8102F"/>
    <w:rsid w:val="00D821CD"/>
    <w:rsid w:val="00D83BF8"/>
    <w:rsid w:val="00D83E62"/>
    <w:rsid w:val="00D84391"/>
    <w:rsid w:val="00D86C4B"/>
    <w:rsid w:val="00D92345"/>
    <w:rsid w:val="00D936EB"/>
    <w:rsid w:val="00D93ADE"/>
    <w:rsid w:val="00D93ADF"/>
    <w:rsid w:val="00D9778D"/>
    <w:rsid w:val="00DA01ED"/>
    <w:rsid w:val="00DA033B"/>
    <w:rsid w:val="00DA0E06"/>
    <w:rsid w:val="00DA3DDE"/>
    <w:rsid w:val="00DA4A78"/>
    <w:rsid w:val="00DA5689"/>
    <w:rsid w:val="00DA75EC"/>
    <w:rsid w:val="00DB0D58"/>
    <w:rsid w:val="00DB48C9"/>
    <w:rsid w:val="00DC0A3D"/>
    <w:rsid w:val="00DC24E5"/>
    <w:rsid w:val="00DC492A"/>
    <w:rsid w:val="00DC5872"/>
    <w:rsid w:val="00DC5F1B"/>
    <w:rsid w:val="00DC67BF"/>
    <w:rsid w:val="00DC6CFF"/>
    <w:rsid w:val="00DD3CE7"/>
    <w:rsid w:val="00DD3DF8"/>
    <w:rsid w:val="00DD5270"/>
    <w:rsid w:val="00DD6E9C"/>
    <w:rsid w:val="00DE0A8F"/>
    <w:rsid w:val="00DE10A8"/>
    <w:rsid w:val="00DE1DC0"/>
    <w:rsid w:val="00DE29CC"/>
    <w:rsid w:val="00DE3D37"/>
    <w:rsid w:val="00DE5C93"/>
    <w:rsid w:val="00DF25DD"/>
    <w:rsid w:val="00DF2C4E"/>
    <w:rsid w:val="00DF4679"/>
    <w:rsid w:val="00DF5C49"/>
    <w:rsid w:val="00DF61C6"/>
    <w:rsid w:val="00DF6508"/>
    <w:rsid w:val="00E00442"/>
    <w:rsid w:val="00E131D0"/>
    <w:rsid w:val="00E14E86"/>
    <w:rsid w:val="00E169EC"/>
    <w:rsid w:val="00E20CD5"/>
    <w:rsid w:val="00E22736"/>
    <w:rsid w:val="00E23FAA"/>
    <w:rsid w:val="00E25F12"/>
    <w:rsid w:val="00E30632"/>
    <w:rsid w:val="00E30F50"/>
    <w:rsid w:val="00E36388"/>
    <w:rsid w:val="00E37564"/>
    <w:rsid w:val="00E376B6"/>
    <w:rsid w:val="00E412FD"/>
    <w:rsid w:val="00E424D8"/>
    <w:rsid w:val="00E42C12"/>
    <w:rsid w:val="00E45A80"/>
    <w:rsid w:val="00E461F8"/>
    <w:rsid w:val="00E5018D"/>
    <w:rsid w:val="00E50C3F"/>
    <w:rsid w:val="00E526C9"/>
    <w:rsid w:val="00E52ED0"/>
    <w:rsid w:val="00E5646D"/>
    <w:rsid w:val="00E5651A"/>
    <w:rsid w:val="00E57D80"/>
    <w:rsid w:val="00E60553"/>
    <w:rsid w:val="00E63A99"/>
    <w:rsid w:val="00E63BA0"/>
    <w:rsid w:val="00E6786C"/>
    <w:rsid w:val="00E7234B"/>
    <w:rsid w:val="00E81BF9"/>
    <w:rsid w:val="00E81D94"/>
    <w:rsid w:val="00E8273D"/>
    <w:rsid w:val="00E84466"/>
    <w:rsid w:val="00E90FCB"/>
    <w:rsid w:val="00E974FE"/>
    <w:rsid w:val="00EA5041"/>
    <w:rsid w:val="00EA7348"/>
    <w:rsid w:val="00EB20CE"/>
    <w:rsid w:val="00EB2BDD"/>
    <w:rsid w:val="00EB39F9"/>
    <w:rsid w:val="00EB4723"/>
    <w:rsid w:val="00EB4B68"/>
    <w:rsid w:val="00EB4FA3"/>
    <w:rsid w:val="00EC120C"/>
    <w:rsid w:val="00EC26FC"/>
    <w:rsid w:val="00EC328F"/>
    <w:rsid w:val="00EC3A01"/>
    <w:rsid w:val="00EC3B65"/>
    <w:rsid w:val="00EC4EC5"/>
    <w:rsid w:val="00EC520A"/>
    <w:rsid w:val="00EC58BA"/>
    <w:rsid w:val="00EC66B5"/>
    <w:rsid w:val="00EC70C9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0B7D"/>
    <w:rsid w:val="00EF2CB8"/>
    <w:rsid w:val="00EF2EE6"/>
    <w:rsid w:val="00EF7631"/>
    <w:rsid w:val="00F06166"/>
    <w:rsid w:val="00F07DA7"/>
    <w:rsid w:val="00F10DFC"/>
    <w:rsid w:val="00F1187D"/>
    <w:rsid w:val="00F11BCA"/>
    <w:rsid w:val="00F126BC"/>
    <w:rsid w:val="00F157C1"/>
    <w:rsid w:val="00F15EA9"/>
    <w:rsid w:val="00F171D1"/>
    <w:rsid w:val="00F20BE8"/>
    <w:rsid w:val="00F22D04"/>
    <w:rsid w:val="00F256F7"/>
    <w:rsid w:val="00F25D98"/>
    <w:rsid w:val="00F27243"/>
    <w:rsid w:val="00F2778E"/>
    <w:rsid w:val="00F27894"/>
    <w:rsid w:val="00F300FB"/>
    <w:rsid w:val="00F31CB0"/>
    <w:rsid w:val="00F329F6"/>
    <w:rsid w:val="00F3310B"/>
    <w:rsid w:val="00F3314A"/>
    <w:rsid w:val="00F41356"/>
    <w:rsid w:val="00F42AAE"/>
    <w:rsid w:val="00F43959"/>
    <w:rsid w:val="00F43EFE"/>
    <w:rsid w:val="00F44EC2"/>
    <w:rsid w:val="00F461AB"/>
    <w:rsid w:val="00F47CFE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77CA3"/>
    <w:rsid w:val="00F80FB9"/>
    <w:rsid w:val="00F8233F"/>
    <w:rsid w:val="00F83223"/>
    <w:rsid w:val="00F86808"/>
    <w:rsid w:val="00F92396"/>
    <w:rsid w:val="00F92762"/>
    <w:rsid w:val="00F946A3"/>
    <w:rsid w:val="00F9479F"/>
    <w:rsid w:val="00F952D3"/>
    <w:rsid w:val="00F95B00"/>
    <w:rsid w:val="00F973CD"/>
    <w:rsid w:val="00F97D2B"/>
    <w:rsid w:val="00FA329A"/>
    <w:rsid w:val="00FA6714"/>
    <w:rsid w:val="00FA6E1D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C7276"/>
    <w:rsid w:val="00FC7D75"/>
    <w:rsid w:val="00FD04D1"/>
    <w:rsid w:val="00FD39C8"/>
    <w:rsid w:val="00FD648B"/>
    <w:rsid w:val="00FE0706"/>
    <w:rsid w:val="00FE1233"/>
    <w:rsid w:val="00FE1C90"/>
    <w:rsid w:val="00FE3DC0"/>
    <w:rsid w:val="00FE4987"/>
    <w:rsid w:val="00FE7214"/>
    <w:rsid w:val="00FF131F"/>
    <w:rsid w:val="00FF3318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1Char">
    <w:name w:val="제목 1 Char"/>
    <w:link w:val="1"/>
    <w:qFormat/>
    <w:rsid w:val="008F57F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Samsung1</cp:lastModifiedBy>
  <cp:revision>3</cp:revision>
  <dcterms:created xsi:type="dcterms:W3CDTF">2025-05-23T04:24:00Z</dcterms:created>
  <dcterms:modified xsi:type="dcterms:W3CDTF">2025-05-23T04:24:00Z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6004924282930E90B2D93BFB012222AC9E627E8367546AB4E27C2A7BBB8836961FD8A275F1842D9236E66A7112F80E92234270949B18B5476930F5DA2FD4249D</vt:lpwstr>
  </property>
</Properties>
</file>